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2"/>
        <w:tabs>
          <w:tab w:val="right" w:pos="9639"/>
        </w:tabs>
        <w:spacing w:after="0"/>
        <w:rPr>
          <w:b/>
          <w:sz w:val="24"/>
          <w:highlight w:val="none"/>
        </w:rPr>
      </w:pPr>
      <w:r>
        <w:rPr>
          <w:b/>
          <w:sz w:val="24"/>
          <w:highlight w:val="none"/>
        </w:rPr>
        <w:t>3GPP TSG-SA WG6 Meeting #71</w:t>
      </w:r>
      <w:r>
        <w:rPr>
          <w:b/>
          <w:sz w:val="24"/>
          <w:highlight w:val="none"/>
        </w:rPr>
        <w:tab/>
      </w:r>
      <w:r>
        <w:rPr>
          <w:rFonts w:hint="eastAsia"/>
          <w:b/>
          <w:sz w:val="24"/>
          <w:highlight w:val="none"/>
        </w:rPr>
        <w:t>S6-260644</w:t>
      </w:r>
    </w:p>
    <w:p w14:paraId="133FF1EF">
      <w:pPr>
        <w:pStyle w:val="82"/>
        <w:tabs>
          <w:tab w:val="right" w:pos="9639"/>
        </w:tabs>
        <w:spacing w:after="0"/>
        <w:rPr>
          <w:b/>
          <w:sz w:val="24"/>
          <w:highlight w:val="none"/>
        </w:rPr>
      </w:pPr>
      <w:bookmarkStart w:id="0" w:name="_Hlk188111820"/>
      <w:r>
        <w:rPr>
          <w:b/>
          <w:sz w:val="24"/>
          <w:highlight w:val="none"/>
        </w:rPr>
        <w:t>Goa, India 9</w:t>
      </w:r>
      <w:r>
        <w:rPr>
          <w:b/>
          <w:sz w:val="24"/>
          <w:highlight w:val="none"/>
          <w:vertAlign w:val="superscript"/>
        </w:rPr>
        <w:t>th</w:t>
      </w:r>
      <w:r>
        <w:rPr>
          <w:b/>
          <w:sz w:val="24"/>
          <w:highlight w:val="none"/>
        </w:rPr>
        <w:t xml:space="preserve"> – 13</w:t>
      </w:r>
      <w:r>
        <w:rPr>
          <w:b/>
          <w:sz w:val="24"/>
          <w:highlight w:val="none"/>
          <w:vertAlign w:val="superscript"/>
        </w:rPr>
        <w:t>th</w:t>
      </w:r>
      <w:r>
        <w:rPr>
          <w:b/>
          <w:sz w:val="24"/>
          <w:highlight w:val="none"/>
        </w:rPr>
        <w:t xml:space="preserve"> February 2026</w:t>
      </w:r>
      <w:bookmarkEnd w:id="0"/>
      <w:r>
        <w:rPr>
          <w:b/>
          <w:sz w:val="24"/>
          <w:highlight w:val="none"/>
        </w:rPr>
        <w:tab/>
      </w:r>
      <w:r>
        <w:rPr>
          <w:b/>
          <w:sz w:val="24"/>
          <w:highlight w:val="none"/>
        </w:rPr>
        <w:t xml:space="preserve">(revision of </w:t>
      </w:r>
      <w:r>
        <w:rPr>
          <w:rFonts w:hint="eastAsia"/>
          <w:b/>
          <w:sz w:val="24"/>
          <w:highlight w:val="none"/>
        </w:rPr>
        <w:t>S6-260281</w:t>
      </w:r>
      <w:r>
        <w:rPr>
          <w:b/>
          <w:sz w:val="24"/>
          <w:highlight w:val="none"/>
        </w:rPr>
        <w:t>)</w:t>
      </w:r>
    </w:p>
    <w:p w14:paraId="21FB9DA0">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KI#5 related update</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23.700-57 v1.0.0</w:t>
      </w:r>
      <w:bookmarkStart w:id="26" w:name="_GoBack"/>
      <w:bookmarkEnd w:id="26"/>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8.6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2"/>
        <w:rPr>
          <w:b/>
          <w:highlight w:val="none"/>
        </w:rPr>
      </w:pPr>
      <w:r>
        <w:rPr>
          <w:b/>
          <w:highlight w:val="none"/>
        </w:rPr>
        <w:t>1. Introduction</w:t>
      </w:r>
    </w:p>
    <w:p w14:paraId="38118F0B">
      <w:pPr>
        <w:rPr>
          <w:rFonts w:hint="default" w:eastAsia="Times New Roman"/>
          <w:highlight w:val="none"/>
          <w:lang w:val="fr-FR" w:eastAsia="zh-CN"/>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the </w:t>
      </w:r>
      <w:r>
        <w:rPr>
          <w:rFonts w:hint="default" w:ascii="Times New Roman" w:hAnsi="Times New Roman" w:eastAsia="Times New Roman" w:cs="Times New Roman"/>
          <w:b w:val="0"/>
          <w:bCs w:val="0"/>
          <w:highlight w:val="none"/>
          <w:lang w:val="fr-FR" w:eastAsia="zh-CN"/>
        </w:rPr>
        <w:t>KI#</w:t>
      </w:r>
      <w:r>
        <w:rPr>
          <w:rFonts w:hint="eastAsia" w:cs="Times New Roman"/>
          <w:b w:val="0"/>
          <w:bCs w:val="0"/>
          <w:highlight w:val="none"/>
          <w:lang w:val="en-US" w:eastAsia="zh-CN"/>
        </w:rPr>
        <w:t>5</w:t>
      </w:r>
      <w:r>
        <w:rPr>
          <w:rFonts w:hint="default" w:ascii="Times New Roman" w:hAnsi="Times New Roman" w:eastAsia="Times New Roman" w:cs="Times New Roman"/>
          <w:b w:val="0"/>
          <w:bCs w:val="0"/>
          <w:highlight w:val="none"/>
          <w:lang w:val="fr-FR" w:eastAsia="zh-CN"/>
        </w:rPr>
        <w:t xml:space="preserve"> related update</w:t>
      </w:r>
      <w:r>
        <w:rPr>
          <w:rFonts w:hint="default" w:eastAsia="Times New Roman"/>
          <w:highlight w:val="none"/>
          <w:lang w:val="fr-FR" w:eastAsia="zh-CN"/>
        </w:rPr>
        <w:t>.</w:t>
      </w:r>
    </w:p>
    <w:p w14:paraId="0BFEB43C">
      <w:pPr>
        <w:rPr>
          <w:rFonts w:hint="eastAsia" w:eastAsia="宋体"/>
          <w:lang w:val="en-US" w:eastAsia="zh-CN"/>
        </w:rPr>
      </w:pPr>
      <w:r>
        <w:rPr>
          <w:rFonts w:hint="eastAsia"/>
          <w:highlight w:val="none"/>
          <w:lang w:val="en-US" w:eastAsia="zh-CN"/>
        </w:rPr>
        <w:t xml:space="preserve">The </w:t>
      </w:r>
      <w:r>
        <w:rPr>
          <w:rFonts w:hint="eastAsia"/>
        </w:rPr>
        <w:t>virtual number</w:t>
      </w:r>
      <w:r>
        <w:rPr>
          <w:rFonts w:hint="eastAsia" w:eastAsia="宋体"/>
          <w:lang w:val="en-US" w:eastAsia="zh-CN"/>
        </w:rPr>
        <w:t xml:space="preserve"> feature cannot be supported by </w:t>
      </w:r>
      <w:r>
        <w:t>IMS session management</w:t>
      </w:r>
      <w:r>
        <w:rPr>
          <w:rFonts w:hint="eastAsia" w:eastAsia="宋体"/>
          <w:lang w:val="en-US" w:eastAsia="zh-CN"/>
        </w:rPr>
        <w:t xml:space="preserve"> related capabilities specified by SA2 in now, therefore no solution can be considered in study phase. The ENs regardsing SA2</w:t>
      </w:r>
      <w:r>
        <w:rPr>
          <w:rFonts w:hint="default" w:eastAsia="宋体"/>
          <w:lang w:val="en-US" w:eastAsia="zh-CN"/>
        </w:rPr>
        <w:t>’</w:t>
      </w:r>
      <w:r>
        <w:rPr>
          <w:rFonts w:hint="eastAsia" w:eastAsia="宋体"/>
          <w:lang w:val="en-US" w:eastAsia="zh-CN"/>
        </w:rPr>
        <w:t xml:space="preserve">s capabilities in the key issue can be removed. </w:t>
      </w:r>
    </w:p>
    <w:p w14:paraId="0C93445F">
      <w:pPr>
        <w:rPr>
          <w:rFonts w:hint="eastAsia"/>
          <w:highlight w:val="none"/>
          <w:lang w:val="en-US" w:eastAsia="zh-CN"/>
        </w:rPr>
      </w:pPr>
      <w:r>
        <w:rPr>
          <w:rFonts w:hint="eastAsia" w:eastAsia="宋体"/>
          <w:lang w:val="en-US" w:eastAsia="zh-CN"/>
        </w:rPr>
        <w:t>The evaluation and conclusion of KI#5 are also proposed.</w:t>
      </w:r>
      <w:r>
        <w:rPr>
          <w:rFonts w:hint="eastAsia"/>
          <w:highlight w:val="none"/>
          <w:lang w:val="en-US" w:eastAsia="zh-CN"/>
        </w:rPr>
        <w:t>.</w:t>
      </w:r>
    </w:p>
    <w:p w14:paraId="14A9661A">
      <w:pPr>
        <w:pStyle w:val="82"/>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w:t>
      </w:r>
      <w:r>
        <w:rPr>
          <w:rFonts w:hint="default" w:eastAsia="Times New Roman"/>
          <w:highlight w:val="none"/>
          <w:lang w:val="fr-FR" w:eastAsia="zh-CN"/>
        </w:rPr>
        <w:t xml:space="preserve">the </w:t>
      </w:r>
      <w:r>
        <w:rPr>
          <w:rFonts w:hint="default" w:ascii="Times New Roman" w:hAnsi="Times New Roman" w:eastAsia="Times New Roman" w:cs="Times New Roman"/>
          <w:b w:val="0"/>
          <w:bCs w:val="0"/>
          <w:highlight w:val="none"/>
          <w:lang w:val="fr-FR" w:eastAsia="zh-CN"/>
        </w:rPr>
        <w:t>KI#</w:t>
      </w:r>
      <w:r>
        <w:rPr>
          <w:rFonts w:hint="eastAsia" w:cs="Times New Roman"/>
          <w:b w:val="0"/>
          <w:bCs w:val="0"/>
          <w:highlight w:val="none"/>
          <w:lang w:val="en-US" w:eastAsia="zh-CN"/>
        </w:rPr>
        <w:t>5</w:t>
      </w:r>
      <w:r>
        <w:rPr>
          <w:rFonts w:hint="default" w:ascii="Times New Roman" w:hAnsi="Times New Roman" w:eastAsia="Times New Roman" w:cs="Times New Roman"/>
          <w:b w:val="0"/>
          <w:bCs w:val="0"/>
          <w:highlight w:val="none"/>
          <w:lang w:val="fr-FR" w:eastAsia="zh-CN"/>
        </w:rPr>
        <w:t xml:space="preserve"> related update</w:t>
      </w:r>
      <w:r>
        <w:rPr>
          <w:rFonts w:hint="eastAsia" w:eastAsia="宋体"/>
          <w:highlight w:val="none"/>
          <w:lang w:val="en-US" w:eastAsia="zh-CN"/>
        </w:rPr>
        <w:t>.</w:t>
      </w:r>
    </w:p>
    <w:p w14:paraId="1AD024AF">
      <w:pPr>
        <w:pStyle w:val="82"/>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23.700-15 v1.0.0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037C05E0">
      <w:pPr>
        <w:pStyle w:val="3"/>
        <w:rPr>
          <w:lang w:val="en-US" w:eastAsia="zh-CN"/>
        </w:rPr>
      </w:pPr>
      <w:bookmarkStart w:id="1" w:name="_Toc15655"/>
      <w:bookmarkStart w:id="2" w:name="_Toc19985"/>
      <w:bookmarkStart w:id="3" w:name="_Toc14166"/>
      <w:bookmarkStart w:id="4" w:name="_Toc647"/>
      <w:r>
        <w:rPr>
          <w:rFonts w:hint="eastAsia" w:eastAsia="宋体"/>
          <w:lang w:val="en-US" w:eastAsia="zh-CN"/>
        </w:rPr>
        <w:t>4</w:t>
      </w:r>
      <w:r>
        <w:rPr>
          <w:lang w:val="en-US"/>
        </w:rPr>
        <w:t>.</w:t>
      </w:r>
      <w:r>
        <w:rPr>
          <w:rFonts w:hint="eastAsia" w:eastAsia="宋体"/>
          <w:lang w:val="en-US" w:eastAsia="zh-CN"/>
        </w:rPr>
        <w:t>5</w:t>
      </w:r>
      <w:r>
        <w:rPr>
          <w:lang w:val="en-US"/>
        </w:rPr>
        <w:tab/>
      </w:r>
      <w:r>
        <w:rPr>
          <w:rFonts w:hint="eastAsia"/>
          <w:lang w:val="en-US" w:eastAsia="zh-CN"/>
        </w:rPr>
        <w:t>Key Issue</w:t>
      </w:r>
      <w:r>
        <w:rPr>
          <w:rFonts w:hint="eastAsia"/>
          <w:lang w:eastAsia="zh-CN"/>
        </w:rPr>
        <w:t xml:space="preserve"> #</w:t>
      </w:r>
      <w:r>
        <w:rPr>
          <w:rFonts w:hint="eastAsia"/>
          <w:lang w:val="en-US" w:eastAsia="zh-CN"/>
        </w:rPr>
        <w:t>5</w:t>
      </w:r>
      <w:r>
        <w:t>:</w:t>
      </w:r>
      <w:r>
        <w:rPr>
          <w:rFonts w:hint="eastAsia"/>
          <w:lang w:val="en-US" w:eastAsia="zh-CN"/>
        </w:rPr>
        <w:t xml:space="preserve"> </w:t>
      </w:r>
      <w:r>
        <w:rPr>
          <w:rFonts w:hint="eastAsia" w:eastAsia="宋体"/>
          <w:lang w:val="en-US" w:eastAsia="zh-CN"/>
        </w:rPr>
        <w:t>S</w:t>
      </w:r>
      <w:r>
        <w:rPr>
          <w:rFonts w:hint="eastAsia"/>
        </w:rPr>
        <w:t>upport of virtual number</w:t>
      </w:r>
      <w:bookmarkEnd w:id="1"/>
      <w:bookmarkEnd w:id="2"/>
      <w:bookmarkEnd w:id="3"/>
      <w:bookmarkEnd w:id="4"/>
    </w:p>
    <w:p w14:paraId="47FA0E35">
      <w:pPr>
        <w:pStyle w:val="4"/>
      </w:pPr>
      <w:bookmarkStart w:id="5" w:name="_Toc17963"/>
      <w:bookmarkStart w:id="6" w:name="_Toc22460"/>
      <w:bookmarkStart w:id="7" w:name="_Toc16095"/>
      <w:bookmarkStart w:id="8" w:name="_Toc19396"/>
      <w:bookmarkStart w:id="9" w:name="_Toc28156"/>
      <w:bookmarkStart w:id="10" w:name="_Toc17546"/>
      <w:bookmarkStart w:id="11" w:name="_Toc31033"/>
      <w:bookmarkStart w:id="12" w:name="_Toc25658"/>
      <w:bookmarkStart w:id="13" w:name="_Toc168957977"/>
      <w:bookmarkStart w:id="14" w:name="_Toc1674"/>
      <w:bookmarkStart w:id="15" w:name="_Toc24852"/>
      <w:bookmarkStart w:id="16" w:name="_Toc22819"/>
      <w:r>
        <w:rPr>
          <w:rFonts w:hint="eastAsia"/>
          <w:lang w:val="en-US" w:eastAsia="zh-CN"/>
        </w:rPr>
        <w:t>4</w:t>
      </w:r>
      <w:r>
        <w:t>.</w:t>
      </w:r>
      <w:r>
        <w:rPr>
          <w:rFonts w:hint="eastAsia"/>
          <w:lang w:val="en-US" w:eastAsia="zh-CN"/>
        </w:rPr>
        <w:t>5</w:t>
      </w:r>
      <w:r>
        <w:t>.1</w:t>
      </w:r>
      <w:r>
        <w:rPr>
          <w:rFonts w:ascii="Calibri" w:hAnsi="Calibri"/>
          <w:sz w:val="22"/>
          <w:szCs w:val="22"/>
          <w:lang w:eastAsia="en-GB"/>
        </w:rPr>
        <w:tab/>
      </w:r>
      <w:r>
        <w:t>Description</w:t>
      </w:r>
      <w:bookmarkEnd w:id="5"/>
      <w:bookmarkEnd w:id="6"/>
      <w:bookmarkEnd w:id="7"/>
      <w:bookmarkEnd w:id="8"/>
      <w:bookmarkEnd w:id="9"/>
      <w:bookmarkEnd w:id="10"/>
      <w:bookmarkEnd w:id="11"/>
      <w:bookmarkEnd w:id="12"/>
      <w:bookmarkEnd w:id="13"/>
      <w:bookmarkEnd w:id="14"/>
      <w:bookmarkEnd w:id="15"/>
      <w:bookmarkEnd w:id="16"/>
    </w:p>
    <w:p w14:paraId="5EFFEB0F">
      <w:pPr>
        <w:rPr>
          <w:rFonts w:eastAsia="宋体"/>
          <w:lang w:val="en-US" w:eastAsia="zh-CN"/>
        </w:rPr>
      </w:pPr>
      <w:r>
        <w:rPr>
          <w:rFonts w:hint="eastAsia"/>
        </w:rPr>
        <w:t>A virtual number is a widely used value-added calling service where the user's real number is hidden by the service provider to protect their privacy</w:t>
      </w:r>
      <w:r>
        <w:rPr>
          <w:rFonts w:hint="eastAsia" w:eastAsia="宋体"/>
          <w:lang w:val="en-US" w:eastAsia="zh-CN"/>
        </w:rPr>
        <w:t>, especially in the A2P/P2A scenarios</w:t>
      </w:r>
      <w:r>
        <w:rPr>
          <w:rFonts w:hint="eastAsia"/>
        </w:rPr>
        <w:t>.</w:t>
      </w:r>
      <w:r>
        <w:rPr>
          <w:rFonts w:hint="eastAsia" w:eastAsia="宋体"/>
          <w:lang w:val="en-US" w:eastAsia="zh-CN"/>
        </w:rPr>
        <w:t xml:space="preserve"> This virtual number is used by one or both parties in a call and is not used in multi-device scenario, i.e. virtual number is not used by the secondary devices, as specified in GSMA</w:t>
      </w:r>
      <w:r>
        <w:rPr>
          <w:rFonts w:eastAsia="宋体"/>
          <w:lang w:val="en-US" w:eastAsia="zh-CN"/>
        </w:rPr>
        <w:t> </w:t>
      </w:r>
      <w:r>
        <w:rPr>
          <w:rFonts w:hint="eastAsia" w:eastAsia="宋体"/>
          <w:lang w:val="en-US" w:eastAsia="zh-CN"/>
        </w:rPr>
        <w:t>PRD</w:t>
      </w:r>
      <w:r>
        <w:rPr>
          <w:rFonts w:eastAsia="宋体"/>
          <w:lang w:val="en-US" w:eastAsia="zh-CN"/>
        </w:rPr>
        <w:t> </w:t>
      </w:r>
      <w:r>
        <w:rPr>
          <w:rFonts w:hint="eastAsia" w:eastAsia="宋体"/>
          <w:lang w:val="en-US" w:eastAsia="zh-CN"/>
        </w:rPr>
        <w:t>NG.110</w:t>
      </w:r>
      <w:r>
        <w:rPr>
          <w:rFonts w:eastAsia="宋体"/>
          <w:lang w:val="en-US" w:eastAsia="zh-CN"/>
        </w:rPr>
        <w:t> </w:t>
      </w:r>
      <w:r>
        <w:rPr>
          <w:rFonts w:hint="eastAsia" w:eastAsia="宋体"/>
          <w:lang w:val="en-US" w:eastAsia="zh-CN"/>
        </w:rPr>
        <w:t>[6]. This feature is also differs from the third party user identity in IMS sessions specified in Annex AF of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23.228 [4] which allows the called party to use a third-party-specific identity in an IMS session.</w:t>
      </w:r>
    </w:p>
    <w:p w14:paraId="1AE97631">
      <w:pPr>
        <w:rPr>
          <w:rFonts w:eastAsia="宋体"/>
          <w:lang w:val="en-US" w:eastAsia="zh-CN"/>
        </w:rPr>
      </w:pPr>
      <w:r>
        <w:rPr>
          <w:rFonts w:hint="eastAsia" w:eastAsia="宋体"/>
          <w:lang w:val="en-US" w:eastAsia="zh-CN"/>
        </w:rPr>
        <w:t>This feature differs from the existing Terminating Identification Restriction (TIR) service specified in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22.173 [7]. The v</w:t>
      </w:r>
      <w:r>
        <w:rPr>
          <w:rFonts w:hint="eastAsia"/>
        </w:rPr>
        <w:t>irtual number</w:t>
      </w:r>
      <w:r>
        <w:rPr>
          <w:rFonts w:hint="eastAsia" w:eastAsia="宋体"/>
          <w:lang w:val="en-US" w:eastAsia="zh-CN"/>
        </w:rPr>
        <w:t xml:space="preserve"> looks like a real phone number rather than an a</w:t>
      </w:r>
      <w:r>
        <w:t>nonymous</w:t>
      </w:r>
      <w:r>
        <w:rPr>
          <w:rFonts w:hint="eastAsia" w:eastAsia="宋体"/>
          <w:lang w:val="en-US" w:eastAsia="zh-CN"/>
        </w:rPr>
        <w:t xml:space="preserve"> number. A </w:t>
      </w:r>
      <w:r>
        <w:rPr>
          <w:rFonts w:hint="eastAsia"/>
        </w:rPr>
        <w:t>Virtual number</w:t>
      </w:r>
      <w:r>
        <w:rPr>
          <w:rFonts w:hint="eastAsia" w:eastAsia="宋体"/>
          <w:lang w:val="en-US" w:eastAsia="zh-CN"/>
        </w:rPr>
        <w:t xml:space="preserve"> may either pre-configured to the caller or assigned to the caller dynamically on demand of a user. There may be one or multiple v</w:t>
      </w:r>
      <w:r>
        <w:rPr>
          <w:rFonts w:hint="eastAsia"/>
        </w:rPr>
        <w:t>irtual number</w:t>
      </w:r>
      <w:r>
        <w:rPr>
          <w:rFonts w:hint="eastAsia" w:eastAsia="宋体"/>
          <w:lang w:val="en-US" w:eastAsia="zh-CN"/>
        </w:rPr>
        <w:t>s for the same caller/callee in different calls or some caller may share a same virtual number. In addition, in some cases the callee can use the v</w:t>
      </w:r>
      <w:r>
        <w:rPr>
          <w:rFonts w:hint="eastAsia"/>
        </w:rPr>
        <w:t>irtual number</w:t>
      </w:r>
      <w:r>
        <w:rPr>
          <w:rFonts w:hint="eastAsia" w:eastAsia="宋体"/>
          <w:lang w:val="en-US" w:eastAsia="zh-CN"/>
        </w:rPr>
        <w:t xml:space="preserve"> to call the caller back after their call is finished or to call the caller back when the call is not answered, but in some cases the virtual number cannot used to call back the caller. </w:t>
      </w:r>
    </w:p>
    <w:p w14:paraId="0968042E">
      <w:pPr>
        <w:rPr>
          <w:rFonts w:eastAsia="宋体"/>
          <w:lang w:val="en-US" w:eastAsia="zh-CN"/>
        </w:rPr>
      </w:pPr>
      <w:r>
        <w:rPr>
          <w:rFonts w:hint="eastAsia" w:eastAsia="宋体"/>
          <w:lang w:val="en-US" w:eastAsia="zh-CN"/>
        </w:rPr>
        <w:t xml:space="preserve">Some examples of virtual number usage in different use cases are listed below. (This is not an exhaustive list and the </w:t>
      </w:r>
      <w:r>
        <w:rPr>
          <w:rFonts w:hint="eastAsia"/>
          <w:lang w:val="en-US" w:eastAsia="zh-CN"/>
        </w:rPr>
        <w:t>arrows in the figures below points from the caller to the callee.</w:t>
      </w:r>
      <w:r>
        <w:rPr>
          <w:rFonts w:hint="eastAsia" w:eastAsia="宋体"/>
          <w:lang w:val="en-US" w:eastAsia="zh-CN"/>
        </w:rPr>
        <w:t>):</w:t>
      </w:r>
    </w:p>
    <w:p w14:paraId="76750C09">
      <w:pPr>
        <w:pStyle w:val="56"/>
        <w:rPr>
          <w:lang w:val="en-US" w:eastAsia="zh-CN"/>
        </w:rPr>
      </w:pPr>
      <w:r>
        <w:rPr>
          <w:rFonts w:hint="eastAsia"/>
          <w:lang w:val="en-US" w:eastAsia="zh-CN"/>
        </w:rPr>
        <w:object>
          <v:shape id="_x0000_i1025" o:spt="75" type="#_x0000_t75" style="height:117pt;width:394.5pt;" o:ole="t" filled="f" o:preferrelative="t" stroked="f" coordsize="21600,21600">
            <v:path/>
            <v:fill on="f" focussize="0,0"/>
            <v:stroke on="f" joinstyle="miter"/>
            <v:imagedata r:id="rId7" o:title=""/>
            <o:lock v:ext="edit" aspectratio="f"/>
            <w10:wrap type="none"/>
            <w10:anchorlock/>
          </v:shape>
          <o:OLEObject Type="Embed" ProgID="Visio.Drawing.11" ShapeID="_x0000_i1025" DrawAspect="Content" ObjectID="_1468075725" r:id="rId6">
            <o:LockedField>false</o:LockedField>
          </o:OLEObject>
        </w:object>
      </w:r>
    </w:p>
    <w:p w14:paraId="035B9F5F">
      <w:pPr>
        <w:pStyle w:val="55"/>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-1:</w:t>
      </w:r>
      <w:r>
        <w:rPr>
          <w:rFonts w:hint="eastAsia" w:eastAsia="宋体"/>
          <w:lang w:val="en-US" w:eastAsia="zh-CN"/>
        </w:rPr>
        <w:t xml:space="preserve"> AX mode of virtual number</w:t>
      </w:r>
    </w:p>
    <w:p w14:paraId="6CFDBAC7">
      <w:pPr>
        <w:pStyle w:val="76"/>
        <w:rPr>
          <w:lang w:val="en-US" w:eastAsia="zh-CN"/>
        </w:rPr>
      </w:pPr>
      <w:r>
        <w:rPr>
          <w:rFonts w:hint="eastAsia"/>
          <w:lang w:val="en-US" w:eastAsia="zh-CN"/>
        </w:rPr>
        <w:t>a)</w:t>
      </w:r>
      <w:r>
        <w:rPr>
          <w:rFonts w:hint="eastAsia"/>
          <w:lang w:val="en-US" w:eastAsia="zh-CN"/>
        </w:rPr>
        <w:tab/>
      </w:r>
      <w:r>
        <w:rPr>
          <w:rFonts w:hint="eastAsia"/>
          <w:lang w:val="en-US" w:eastAsia="zh-CN"/>
        </w:rPr>
        <w:t xml:space="preserve">AX mode of </w:t>
      </w:r>
      <w:r>
        <w:rPr>
          <w:rFonts w:hint="eastAsia" w:eastAsia="宋体"/>
          <w:lang w:val="en-US" w:eastAsia="zh-CN"/>
        </w:rPr>
        <w:t xml:space="preserve">virtual number is shown in </w:t>
      </w:r>
      <w:r>
        <w:t xml:space="preserve">Figure </w:t>
      </w:r>
      <w:r>
        <w:rPr>
          <w:rFonts w:hint="eastAsia" w:eastAsia="宋体"/>
          <w:lang w:val="en-US" w:eastAsia="zh-CN"/>
        </w:rPr>
        <w:t>4.5.1-1</w:t>
      </w:r>
      <w:r>
        <w:rPr>
          <w:rFonts w:hint="eastAsia"/>
          <w:lang w:val="en-US" w:eastAsia="zh-CN"/>
        </w:rPr>
        <w:t xml:space="preserve">. When a caller A1 wants to hide its real number in every call, A1 can request a virtual number from the MMTel service provider, i.e. MNO, in AX mode. The MMTel service provider will assign a virtual number, e.g. a MSISDN for this specific usage, to A1. This virtual number applies to A1 in every call until A1 cancels this service from MMTel service provider. If AX mode virtual number applies, the following characteristics apply to the call: </w:t>
      </w:r>
    </w:p>
    <w:p w14:paraId="5CF35821">
      <w:pPr>
        <w:pStyle w:val="77"/>
        <w:rPr>
          <w:lang w:val="en-US" w:eastAsia="zh-CN"/>
        </w:rPr>
      </w:pPr>
      <w:r>
        <w:rPr>
          <w:rFonts w:hint="eastAsia"/>
          <w:lang w:val="en-US" w:eastAsia="zh-CN"/>
        </w:rPr>
        <w:t>-</w:t>
      </w:r>
      <w:r>
        <w:rPr>
          <w:rFonts w:hint="eastAsia"/>
          <w:lang w:val="en-US" w:eastAsia="zh-CN"/>
        </w:rPr>
        <w:tab/>
      </w:r>
      <w:r>
        <w:rPr>
          <w:rFonts w:hint="eastAsia"/>
          <w:lang w:val="en-US" w:eastAsia="zh-CN"/>
        </w:rPr>
        <w:t xml:space="preserve">outgoing calls: when A1 calls other users, other users, e.g. B1, B2 and B3, will see the caller number is x1 and number of A1 will be hid; </w:t>
      </w:r>
    </w:p>
    <w:p w14:paraId="7E88E34B">
      <w:pPr>
        <w:pStyle w:val="77"/>
        <w:rPr>
          <w:lang w:val="en-US" w:eastAsia="zh-CN"/>
        </w:rPr>
      </w:pPr>
      <w:r>
        <w:rPr>
          <w:rFonts w:hint="eastAsia"/>
          <w:lang w:val="en-US" w:eastAsia="zh-CN"/>
        </w:rPr>
        <w:t>-</w:t>
      </w:r>
      <w:r>
        <w:rPr>
          <w:rFonts w:hint="eastAsia"/>
          <w:lang w:val="en-US" w:eastAsia="zh-CN"/>
        </w:rPr>
        <w:tab/>
      </w:r>
      <w:r>
        <w:rPr>
          <w:rFonts w:hint="eastAsia"/>
          <w:lang w:val="en-US" w:eastAsia="zh-CN"/>
        </w:rPr>
        <w:t xml:space="preserve">incoming calls: when other users call the virtual number x1, the call will go to A1. </w:t>
      </w:r>
    </w:p>
    <w:p w14:paraId="6484B75E">
      <w:pPr>
        <w:pStyle w:val="56"/>
        <w:rPr>
          <w:lang w:val="en-US" w:eastAsia="zh-CN"/>
        </w:rPr>
      </w:pPr>
      <w:r>
        <w:rPr>
          <w:rFonts w:hint="eastAsia"/>
          <w:lang w:val="en-US" w:eastAsia="zh-CN"/>
        </w:rPr>
        <w:object>
          <v:shape id="_x0000_i1026" o:spt="75" type="#_x0000_t75" style="height:117pt;width:394.5pt;" o:ole="t" filled="f" o:preferrelative="t" stroked="f" coordsize="21600,21600">
            <v:path/>
            <v:fill on="f" focussize="0,0"/>
            <v:stroke on="f" joinstyle="miter"/>
            <v:imagedata r:id="rId9" o:title=""/>
            <o:lock v:ext="edit" aspectratio="f"/>
            <w10:wrap type="none"/>
            <w10:anchorlock/>
          </v:shape>
          <o:OLEObject Type="Embed" ProgID="Visio.Drawing.11" ShapeID="_x0000_i1026" DrawAspect="Content" ObjectID="_1468075726" r:id="rId8">
            <o:LockedField>false</o:LockedField>
          </o:OLEObject>
        </w:object>
      </w:r>
    </w:p>
    <w:p w14:paraId="527B8C8E">
      <w:pPr>
        <w:pStyle w:val="55"/>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2</w:t>
      </w:r>
      <w:r>
        <w:rPr>
          <w:rFonts w:eastAsia="宋体"/>
          <w:lang w:val="en-US" w:eastAsia="zh-CN"/>
        </w:rPr>
        <w:t>:</w:t>
      </w:r>
      <w:r>
        <w:rPr>
          <w:rFonts w:hint="eastAsia" w:eastAsia="宋体"/>
          <w:lang w:val="en-US" w:eastAsia="zh-CN"/>
        </w:rPr>
        <w:t xml:space="preserve"> AXB mode of virtual number</w:t>
      </w:r>
    </w:p>
    <w:p w14:paraId="68CC03A4">
      <w:pPr>
        <w:pStyle w:val="76"/>
        <w:rPr>
          <w:lang w:val="en-US" w:eastAsia="zh-CN"/>
        </w:rPr>
      </w:pPr>
      <w:r>
        <w:rPr>
          <w:rFonts w:hint="eastAsia"/>
          <w:lang w:val="en-US" w:eastAsia="zh-CN"/>
        </w:rPr>
        <w:t>b)</w:t>
      </w:r>
      <w:r>
        <w:rPr>
          <w:rFonts w:hint="eastAsia"/>
          <w:lang w:val="en-US" w:eastAsia="zh-CN"/>
        </w:rPr>
        <w:tab/>
      </w:r>
      <w:r>
        <w:rPr>
          <w:rFonts w:hint="eastAsia"/>
          <w:lang w:val="en-US" w:eastAsia="zh-CN"/>
        </w:rPr>
        <w:t xml:space="preserve">AXB mode of </w:t>
      </w:r>
      <w:r>
        <w:rPr>
          <w:rFonts w:hint="eastAsia" w:eastAsia="宋体"/>
          <w:lang w:val="en-US" w:eastAsia="zh-CN"/>
        </w:rPr>
        <w:t xml:space="preserve">virtual number is shown in </w:t>
      </w:r>
      <w:r>
        <w:t xml:space="preserve">Figure </w:t>
      </w:r>
      <w:r>
        <w:rPr>
          <w:rFonts w:hint="eastAsia" w:eastAsia="宋体"/>
          <w:lang w:val="en-US" w:eastAsia="zh-CN"/>
        </w:rPr>
        <w:t>4.5.1-2. In this mode, the virtual number applies to a specific caller-callee pair. If user A1 wants to hide</w:t>
      </w:r>
      <w:r>
        <w:rPr>
          <w:rFonts w:hint="eastAsia"/>
          <w:lang w:val="en-US" w:eastAsia="zh-CN"/>
        </w:rPr>
        <w:t xml:space="preserve"> its real number in the call with user B1only, A1 can request a virtual number x1 from the MMTel service provider, i.e. MNO, in AXB mode. If </w:t>
      </w:r>
      <w:r>
        <w:rPr>
          <w:rFonts w:hint="eastAsia" w:eastAsia="宋体"/>
          <w:lang w:val="en-US" w:eastAsia="zh-CN"/>
        </w:rPr>
        <w:t>user A2 wants to hide</w:t>
      </w:r>
      <w:r>
        <w:rPr>
          <w:rFonts w:hint="eastAsia"/>
          <w:lang w:val="en-US" w:eastAsia="zh-CN"/>
        </w:rPr>
        <w:t xml:space="preserve"> its real number in the call with user B2 only, A2 can also requests a virtual number x1 from the MMTel service provider, i.e. MNO, in AXB mode. The virtual number x1 can be re-used in different caller-callee pair and applies to all calls between this caller-callee pair until A1 or A2 cancels this service from MMTel service provider. If AXB mode virtual number applies, the following characteristics apply to the call: </w:t>
      </w:r>
    </w:p>
    <w:p w14:paraId="75B4A588">
      <w:pPr>
        <w:pStyle w:val="77"/>
        <w:rPr>
          <w:lang w:val="en-US" w:eastAsia="zh-CN"/>
        </w:rPr>
      </w:pPr>
      <w:r>
        <w:rPr>
          <w:rFonts w:hint="eastAsia"/>
          <w:lang w:val="en-US" w:eastAsia="zh-CN"/>
        </w:rPr>
        <w:t>-</w:t>
      </w:r>
      <w:r>
        <w:rPr>
          <w:rFonts w:hint="eastAsia"/>
          <w:lang w:val="en-US" w:eastAsia="zh-CN"/>
        </w:rPr>
        <w:tab/>
      </w:r>
      <w:r>
        <w:rPr>
          <w:rFonts w:hint="eastAsia"/>
          <w:lang w:val="en-US" w:eastAsia="zh-CN"/>
        </w:rPr>
        <w:t xml:space="preserve">outgoing calls: when A1 calls B1, the callee B1 will see the caller number is x1 and number of A1 will be hid, when A1 calls other callees, the callees will see the real number of A1. Similarly, when A2 calls B21, the callee B2 will see the caller number is x1 and number of A2 will be hid, when A2 calls other callees, the callees will see the real number of A2. </w:t>
      </w:r>
    </w:p>
    <w:p w14:paraId="2E3F5562">
      <w:pPr>
        <w:pStyle w:val="77"/>
        <w:rPr>
          <w:lang w:val="en-US" w:eastAsia="zh-CN"/>
        </w:rPr>
      </w:pPr>
      <w:r>
        <w:rPr>
          <w:rFonts w:hint="eastAsia"/>
          <w:lang w:val="en-US" w:eastAsia="zh-CN"/>
        </w:rPr>
        <w:t>-</w:t>
      </w:r>
      <w:r>
        <w:rPr>
          <w:rFonts w:hint="eastAsia"/>
          <w:lang w:val="en-US" w:eastAsia="zh-CN"/>
        </w:rPr>
        <w:tab/>
      </w:r>
      <w:r>
        <w:rPr>
          <w:rFonts w:hint="eastAsia"/>
          <w:lang w:val="en-US" w:eastAsia="zh-CN"/>
        </w:rPr>
        <w:t>incoming calls: when B1 calls the virtual number x1, the call will go to A1. Similarly, when B2 calls the virtual number x1, the call will go to A2. If users other than B1 and B2 call the virtual number x1, the call will be rejected by the MMTel service provider, i.e. MNO.</w:t>
      </w:r>
    </w:p>
    <w:p w14:paraId="4EBB578F">
      <w:pPr>
        <w:pStyle w:val="77"/>
        <w:rPr>
          <w:lang w:val="en-US" w:eastAsia="zh-CN"/>
        </w:rPr>
      </w:pPr>
      <w:r>
        <w:rPr>
          <w:rFonts w:hint="eastAsia"/>
          <w:lang w:val="en-US" w:eastAsia="zh-CN"/>
        </w:rPr>
        <w:t>-</w:t>
      </w:r>
      <w:r>
        <w:rPr>
          <w:rFonts w:hint="eastAsia"/>
          <w:lang w:val="en-US" w:eastAsia="zh-CN"/>
        </w:rPr>
        <w:tab/>
      </w:r>
      <w:r>
        <w:rPr>
          <w:rFonts w:hint="eastAsia"/>
          <w:lang w:val="en-US" w:eastAsia="zh-CN"/>
        </w:rPr>
        <w:t>When A1 wants to use virtual number in the call with different users, e.g. B1, B2 or B3, different virtual number x1, x2 and x3 are needed to be requested from the MMTel service provider.</w:t>
      </w:r>
    </w:p>
    <w:p w14:paraId="041AE351">
      <w:pPr>
        <w:pStyle w:val="56"/>
        <w:rPr>
          <w:lang w:val="en-US" w:eastAsia="zh-CN"/>
        </w:rPr>
      </w:pPr>
      <w:r>
        <w:rPr>
          <w:rFonts w:hint="eastAsia"/>
          <w:lang w:val="en-US" w:eastAsia="zh-CN"/>
        </w:rPr>
        <w:object>
          <v:shape id="_x0000_i1027" o:spt="75" type="#_x0000_t75" style="height:114pt;width:224pt;" o:ole="t" filled="f" o:preferrelative="t" stroked="f" coordsize="21600,21600">
            <v:path/>
            <v:fill on="f" focussize="0,0"/>
            <v:stroke on="f" joinstyle="miter"/>
            <v:imagedata r:id="rId11" o:title=""/>
            <o:lock v:ext="edit" aspectratio="f"/>
            <w10:wrap type="none"/>
            <w10:anchorlock/>
          </v:shape>
          <o:OLEObject Type="Embed" ProgID="Visio.Drawing.11" ShapeID="_x0000_i1027" DrawAspect="Content" ObjectID="_1468075727" r:id="rId10">
            <o:LockedField>false</o:LockedField>
          </o:OLEObject>
        </w:object>
      </w:r>
    </w:p>
    <w:p w14:paraId="168F5027">
      <w:pPr>
        <w:pStyle w:val="55"/>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3</w:t>
      </w:r>
      <w:r>
        <w:rPr>
          <w:rFonts w:eastAsia="宋体"/>
          <w:lang w:val="en-US" w:eastAsia="zh-CN"/>
        </w:rPr>
        <w:t>:</w:t>
      </w:r>
      <w:r>
        <w:rPr>
          <w:rFonts w:hint="eastAsia" w:eastAsia="宋体"/>
          <w:lang w:val="en-US" w:eastAsia="zh-CN"/>
        </w:rPr>
        <w:t xml:space="preserve"> XB mode of virtual number</w:t>
      </w:r>
    </w:p>
    <w:p w14:paraId="1302A4B7">
      <w:pPr>
        <w:pStyle w:val="76"/>
        <w:rPr>
          <w:lang w:val="en-US" w:eastAsia="zh-CN"/>
        </w:rPr>
      </w:pPr>
      <w:r>
        <w:rPr>
          <w:rFonts w:hint="eastAsia"/>
          <w:lang w:val="en-US" w:eastAsia="zh-CN"/>
        </w:rPr>
        <w:t>c)</w:t>
      </w:r>
      <w:r>
        <w:rPr>
          <w:rFonts w:hint="eastAsia"/>
          <w:lang w:val="en-US" w:eastAsia="zh-CN"/>
        </w:rPr>
        <w:tab/>
      </w:r>
      <w:r>
        <w:rPr>
          <w:rFonts w:hint="eastAsia"/>
          <w:lang w:val="en-US" w:eastAsia="zh-CN"/>
        </w:rPr>
        <w:t xml:space="preserve">XB mode of </w:t>
      </w:r>
      <w:r>
        <w:rPr>
          <w:rFonts w:hint="eastAsia" w:eastAsia="宋体"/>
          <w:lang w:val="en-US" w:eastAsia="zh-CN"/>
        </w:rPr>
        <w:t xml:space="preserve">virtual number is shown in </w:t>
      </w:r>
      <w:r>
        <w:t xml:space="preserve">Figure </w:t>
      </w:r>
      <w:r>
        <w:rPr>
          <w:rFonts w:hint="eastAsia" w:eastAsia="宋体"/>
          <w:lang w:val="en-US" w:eastAsia="zh-CN"/>
        </w:rPr>
        <w:t xml:space="preserve">4.5.1-3. This mode may used by a group of users in a enterprise. If a enterprise wants to hide the every single number in the enterprise and different members in the enterprise can share the same virtual number in different time, the enterprise can </w:t>
      </w:r>
      <w:r>
        <w:rPr>
          <w:rFonts w:hint="eastAsia"/>
          <w:lang w:val="en-US" w:eastAsia="zh-CN"/>
        </w:rPr>
        <w:t>request a virtual number from the MMTel service provider, i.e. MNO, in XB mode. This virtual number applies to the group of users in the enterprise until the enterprise cancels this service from MMTel service provider. If XB mode virtual number applies, the following characteristics apply to the call:</w:t>
      </w:r>
    </w:p>
    <w:p w14:paraId="6775AAF6">
      <w:pPr>
        <w:pStyle w:val="77"/>
        <w:rPr>
          <w:lang w:val="en-US" w:eastAsia="zh-CN"/>
        </w:rPr>
      </w:pPr>
      <w:r>
        <w:rPr>
          <w:rFonts w:hint="eastAsia"/>
          <w:lang w:val="en-US" w:eastAsia="zh-CN"/>
        </w:rPr>
        <w:t>-</w:t>
      </w:r>
      <w:r>
        <w:rPr>
          <w:rFonts w:hint="eastAsia"/>
          <w:lang w:val="en-US" w:eastAsia="zh-CN"/>
        </w:rPr>
        <w:tab/>
      </w:r>
      <w:r>
        <w:rPr>
          <w:rFonts w:hint="eastAsia"/>
          <w:lang w:val="en-US" w:eastAsia="zh-CN"/>
        </w:rPr>
        <w:t>outgoing calls: XB mode can not apply.</w:t>
      </w:r>
    </w:p>
    <w:p w14:paraId="282C9F32">
      <w:pPr>
        <w:pStyle w:val="77"/>
        <w:rPr>
          <w:lang w:val="en-US" w:eastAsia="zh-CN"/>
        </w:rPr>
      </w:pPr>
      <w:r>
        <w:rPr>
          <w:rFonts w:hint="eastAsia"/>
          <w:lang w:val="en-US" w:eastAsia="zh-CN"/>
        </w:rPr>
        <w:t>-</w:t>
      </w:r>
      <w:r>
        <w:rPr>
          <w:rFonts w:hint="eastAsia"/>
          <w:lang w:val="en-US" w:eastAsia="zh-CN"/>
        </w:rPr>
        <w:tab/>
      </w:r>
      <w:r>
        <w:rPr>
          <w:rFonts w:hint="eastAsia"/>
          <w:lang w:val="en-US" w:eastAsia="zh-CN"/>
        </w:rPr>
        <w:t>incoming calls: when other users call the virtual number x1, the call will go to A1, A2 or A3 respectively in different time.</w:t>
      </w:r>
    </w:p>
    <w:p w14:paraId="52E4165B">
      <w:pPr>
        <w:pStyle w:val="56"/>
        <w:rPr>
          <w:lang w:val="en-US" w:eastAsia="zh-CN"/>
        </w:rPr>
      </w:pPr>
      <w:r>
        <w:rPr>
          <w:rFonts w:hint="eastAsia"/>
          <w:lang w:val="en-US" w:eastAsia="zh-CN"/>
        </w:rPr>
        <w:object>
          <v:shape id="_x0000_i1028" o:spt="75" type="#_x0000_t75" style="height:112.5pt;width:171.5pt;" o:ole="t" filled="f" o:preferrelative="t" stroked="f" coordsize="21600,21600">
            <v:path/>
            <v:fill on="f" focussize="0,0"/>
            <v:stroke on="f" joinstyle="miter"/>
            <v:imagedata r:id="rId13" o:title=""/>
            <o:lock v:ext="edit" aspectratio="f"/>
            <w10:wrap type="none"/>
            <w10:anchorlock/>
          </v:shape>
          <o:OLEObject Type="Embed" ProgID="Visio.Drawing.11" ShapeID="_x0000_i1028" DrawAspect="Content" ObjectID="_1468075728" r:id="rId12">
            <o:LockedField>false</o:LockedField>
          </o:OLEObject>
        </w:object>
      </w:r>
    </w:p>
    <w:p w14:paraId="133A8F0E">
      <w:pPr>
        <w:pStyle w:val="55"/>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4</w:t>
      </w:r>
      <w:r>
        <w:rPr>
          <w:rFonts w:eastAsia="宋体"/>
          <w:lang w:val="en-US" w:eastAsia="zh-CN"/>
        </w:rPr>
        <w:t>:</w:t>
      </w:r>
      <w:r>
        <w:rPr>
          <w:rFonts w:hint="eastAsia" w:eastAsia="宋体"/>
          <w:lang w:val="en-US" w:eastAsia="zh-CN"/>
        </w:rPr>
        <w:t xml:space="preserve"> AXE mode of virtual number</w:t>
      </w:r>
    </w:p>
    <w:p w14:paraId="488ED870">
      <w:pPr>
        <w:pStyle w:val="76"/>
        <w:rPr>
          <w:lang w:val="en-US" w:eastAsia="zh-CN"/>
        </w:rPr>
      </w:pPr>
      <w:r>
        <w:rPr>
          <w:rFonts w:hint="eastAsia"/>
          <w:lang w:val="en-US" w:eastAsia="zh-CN"/>
        </w:rPr>
        <w:t>d)</w:t>
      </w:r>
      <w:r>
        <w:rPr>
          <w:rFonts w:hint="eastAsia"/>
          <w:lang w:val="en-US" w:eastAsia="zh-CN"/>
        </w:rPr>
        <w:tab/>
      </w:r>
      <w:r>
        <w:rPr>
          <w:rFonts w:hint="eastAsia"/>
          <w:lang w:val="en-US" w:eastAsia="zh-CN"/>
        </w:rPr>
        <w:t xml:space="preserve">AXE mode of </w:t>
      </w:r>
      <w:r>
        <w:rPr>
          <w:rFonts w:hint="eastAsia" w:eastAsia="宋体"/>
          <w:lang w:val="en-US" w:eastAsia="zh-CN"/>
        </w:rPr>
        <w:t xml:space="preserve">virtual number is shown in </w:t>
      </w:r>
      <w:r>
        <w:t xml:space="preserve">Figure </w:t>
      </w:r>
      <w:r>
        <w:rPr>
          <w:rFonts w:hint="eastAsia" w:eastAsia="宋体"/>
          <w:lang w:val="en-US" w:eastAsia="zh-CN"/>
        </w:rPr>
        <w:t xml:space="preserve">4.5.1-4. This mode may used by a group of users in a enterprise to reduce the cost of number and the call can reach every specific member in the enterprise. The enterprise can request </w:t>
      </w:r>
      <w:r>
        <w:rPr>
          <w:rFonts w:hint="eastAsia"/>
          <w:lang w:val="en-US" w:eastAsia="zh-CN"/>
        </w:rPr>
        <w:t>a virtual number and a series of extension from the MMTel service provider, i.e. MNO, in AXE mode. This virtual number plus the extensions applies to the group of users in the enterprise until the enterprise cancels this service from MMTel service provider. If AXE mode virtual number applies, the following characteristics apply to the call:</w:t>
      </w:r>
    </w:p>
    <w:p w14:paraId="2B121E0D">
      <w:pPr>
        <w:pStyle w:val="77"/>
        <w:rPr>
          <w:lang w:val="en-US" w:eastAsia="zh-CN"/>
        </w:rPr>
      </w:pPr>
      <w:r>
        <w:rPr>
          <w:rFonts w:hint="eastAsia"/>
          <w:lang w:val="en-US" w:eastAsia="zh-CN"/>
        </w:rPr>
        <w:t>-</w:t>
      </w:r>
      <w:r>
        <w:rPr>
          <w:rFonts w:hint="eastAsia"/>
          <w:lang w:val="en-US" w:eastAsia="zh-CN"/>
        </w:rPr>
        <w:tab/>
      </w:r>
      <w:r>
        <w:rPr>
          <w:rFonts w:hint="eastAsia"/>
          <w:lang w:val="en-US" w:eastAsia="zh-CN"/>
        </w:rPr>
        <w:t>outgoing calls: AXE mode can not apply.</w:t>
      </w:r>
    </w:p>
    <w:p w14:paraId="711798A2">
      <w:pPr>
        <w:pStyle w:val="77"/>
        <w:rPr>
          <w:lang w:val="en-US" w:eastAsia="zh-CN"/>
        </w:rPr>
      </w:pPr>
      <w:r>
        <w:rPr>
          <w:rFonts w:hint="eastAsia"/>
          <w:lang w:val="en-US" w:eastAsia="zh-CN"/>
        </w:rPr>
        <w:t>-</w:t>
      </w:r>
      <w:r>
        <w:rPr>
          <w:rFonts w:hint="eastAsia"/>
          <w:lang w:val="en-US" w:eastAsia="zh-CN"/>
        </w:rPr>
        <w:tab/>
      </w:r>
      <w:r>
        <w:rPr>
          <w:rFonts w:hint="eastAsia"/>
          <w:lang w:val="en-US" w:eastAsia="zh-CN"/>
        </w:rPr>
        <w:t>incoming calls: when other users call the virtual number x1 plus extension 101, 102 or 103, the call will go to A1, A2 or A3 respectively.</w:t>
      </w:r>
    </w:p>
    <w:p w14:paraId="31477CBB">
      <w:pPr>
        <w:pStyle w:val="56"/>
        <w:rPr>
          <w:lang w:val="en-US" w:eastAsia="zh-CN"/>
        </w:rPr>
      </w:pPr>
      <w:r>
        <w:rPr>
          <w:rFonts w:hint="eastAsia"/>
          <w:lang w:val="en-US" w:eastAsia="zh-CN"/>
        </w:rPr>
        <w:object>
          <v:shape id="_x0000_i1029" o:spt="75" type="#_x0000_t75" style="height:106.7pt;width:193.7pt;" o:ole="t" filled="f" o:preferrelative="t" stroked="f" coordsize="21600,21600">
            <v:path/>
            <v:fill on="f" focussize="0,0"/>
            <v:stroke on="f" joinstyle="miter"/>
            <v:imagedata r:id="rId15" o:title=""/>
            <o:lock v:ext="edit" aspectratio="f"/>
            <w10:wrap type="none"/>
            <w10:anchorlock/>
          </v:shape>
          <o:OLEObject Type="Embed" ProgID="Visio.Drawing.11" ShapeID="_x0000_i1029" DrawAspect="Content" ObjectID="_1468075729" r:id="rId14">
            <o:LockedField>false</o:LockedField>
          </o:OLEObject>
        </w:object>
      </w:r>
    </w:p>
    <w:p w14:paraId="1E88F1C5">
      <w:pPr>
        <w:pStyle w:val="55"/>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5</w:t>
      </w:r>
      <w:r>
        <w:rPr>
          <w:rFonts w:eastAsia="宋体"/>
          <w:lang w:val="en-US" w:eastAsia="zh-CN"/>
        </w:rPr>
        <w:t>:</w:t>
      </w:r>
      <w:r>
        <w:rPr>
          <w:rFonts w:hint="eastAsia" w:eastAsia="宋体"/>
          <w:lang w:val="en-US" w:eastAsia="zh-CN"/>
        </w:rPr>
        <w:t xml:space="preserve"> AXYB mode of virtual number</w:t>
      </w:r>
    </w:p>
    <w:p w14:paraId="06AFD242">
      <w:pPr>
        <w:pStyle w:val="76"/>
        <w:rPr>
          <w:lang w:val="en-US" w:eastAsia="zh-CN"/>
        </w:rPr>
      </w:pPr>
      <w:r>
        <w:rPr>
          <w:rFonts w:hint="eastAsia"/>
          <w:lang w:val="en-US" w:eastAsia="zh-CN"/>
        </w:rPr>
        <w:t>e)</w:t>
      </w:r>
      <w:r>
        <w:rPr>
          <w:rFonts w:hint="eastAsia"/>
          <w:lang w:val="en-US" w:eastAsia="zh-CN"/>
        </w:rPr>
        <w:tab/>
      </w:r>
      <w:r>
        <w:rPr>
          <w:rFonts w:hint="eastAsia"/>
          <w:lang w:val="en-US" w:eastAsia="zh-CN"/>
        </w:rPr>
        <w:t xml:space="preserve">AXYB mode of </w:t>
      </w:r>
      <w:r>
        <w:rPr>
          <w:rFonts w:hint="eastAsia" w:eastAsia="宋体"/>
          <w:lang w:val="en-US" w:eastAsia="zh-CN"/>
        </w:rPr>
        <w:t xml:space="preserve">virtual number is shown in </w:t>
      </w:r>
      <w:r>
        <w:t xml:space="preserve">Figure </w:t>
      </w:r>
      <w:r>
        <w:rPr>
          <w:rFonts w:hint="eastAsia" w:eastAsia="宋体"/>
          <w:lang w:val="en-US" w:eastAsia="zh-CN"/>
        </w:rPr>
        <w:t>4.5.1-5</w:t>
      </w:r>
      <w:r>
        <w:rPr>
          <w:rFonts w:hint="eastAsia"/>
          <w:lang w:val="en-US" w:eastAsia="zh-CN"/>
        </w:rPr>
        <w:t xml:space="preserve">. This mode is an enhancement of AX mode. When both caller A1 and callee B1 want to hide the real number in every call, A1 and B1 can request a virtual number x1 and y1 from the MMTel service provider respectively, i.e. MNO, in AXYB mode. In this mode, A1 and B1 do not know the real number of the other party. If AXYB mode virtual number applies, the following characteristics apply to the call: </w:t>
      </w:r>
    </w:p>
    <w:p w14:paraId="2221F097">
      <w:pPr>
        <w:pStyle w:val="77"/>
        <w:rPr>
          <w:lang w:val="en-US" w:eastAsia="zh-CN"/>
        </w:rPr>
      </w:pPr>
      <w:r>
        <w:rPr>
          <w:rFonts w:hint="eastAsia"/>
          <w:lang w:val="en-US" w:eastAsia="zh-CN"/>
        </w:rPr>
        <w:t>-</w:t>
      </w:r>
      <w:r>
        <w:rPr>
          <w:rFonts w:hint="eastAsia"/>
          <w:lang w:val="en-US" w:eastAsia="zh-CN"/>
        </w:rPr>
        <w:tab/>
      </w:r>
      <w:r>
        <w:rPr>
          <w:rFonts w:hint="eastAsia"/>
          <w:lang w:val="en-US" w:eastAsia="zh-CN"/>
        </w:rPr>
        <w:t xml:space="preserve">outgoing calls: when A1 wants to call B1 or B2, A1 should call the number y1 or y2 respectively. B1 and B2 will see the caller number is x1 and number of A1 will be hid; </w:t>
      </w:r>
    </w:p>
    <w:p w14:paraId="22FCC2DE">
      <w:pPr>
        <w:pStyle w:val="77"/>
        <w:rPr>
          <w:lang w:val="en-US" w:eastAsia="zh-CN"/>
        </w:rPr>
      </w:pPr>
      <w:r>
        <w:rPr>
          <w:rFonts w:hint="eastAsia"/>
          <w:lang w:val="en-US" w:eastAsia="zh-CN"/>
        </w:rPr>
        <w:t>-</w:t>
      </w:r>
      <w:r>
        <w:rPr>
          <w:rFonts w:hint="eastAsia"/>
          <w:lang w:val="en-US" w:eastAsia="zh-CN"/>
        </w:rPr>
        <w:tab/>
      </w:r>
      <w:r>
        <w:rPr>
          <w:rFonts w:hint="eastAsia"/>
          <w:lang w:val="en-US" w:eastAsia="zh-CN"/>
        </w:rPr>
        <w:t xml:space="preserve">incoming calls: when B1 or B2 wants to call A1, B1 or B2 should call the number x1.A1 will see virtual number y1 or y2 respectively and number of B1 and B2 will be hid. </w:t>
      </w:r>
    </w:p>
    <w:p w14:paraId="55CC8BD3">
      <w:pPr>
        <w:rPr>
          <w:rFonts w:eastAsia="宋体"/>
          <w:lang w:val="en-US" w:eastAsia="zh-CN"/>
        </w:rPr>
      </w:pPr>
      <w:r>
        <w:rPr>
          <w:rFonts w:hint="eastAsia" w:eastAsia="宋体"/>
          <w:lang w:val="en-US" w:eastAsia="zh-CN"/>
        </w:rPr>
        <w:t xml:space="preserve">The user may request the network to assign </w:t>
      </w:r>
      <w:r>
        <w:rPr>
          <w:rFonts w:hint="eastAsia"/>
        </w:rPr>
        <w:t>virtual number</w:t>
      </w:r>
      <w:r>
        <w:rPr>
          <w:rFonts w:hint="eastAsia" w:eastAsia="宋体"/>
          <w:lang w:val="en-US" w:eastAsia="zh-CN"/>
        </w:rPr>
        <w:t xml:space="preserve">(s), and the enterprise may request the network to assign a </w:t>
      </w:r>
      <w:r>
        <w:rPr>
          <w:rFonts w:hint="eastAsia"/>
        </w:rPr>
        <w:t>virtual number</w:t>
      </w:r>
      <w:r>
        <w:rPr>
          <w:rFonts w:hint="eastAsia" w:eastAsia="宋体"/>
          <w:lang w:val="en-US" w:eastAsia="zh-CN"/>
        </w:rPr>
        <w:t xml:space="preserve">(s) for its employee(s). The </w:t>
      </w:r>
      <w:r>
        <w:rPr>
          <w:rFonts w:hint="eastAsia"/>
        </w:rPr>
        <w:t>virtual number</w:t>
      </w:r>
      <w:r>
        <w:rPr>
          <w:rFonts w:hint="eastAsia" w:eastAsia="宋体"/>
          <w:lang w:val="en-US" w:eastAsia="zh-CN"/>
        </w:rPr>
        <w:t xml:space="preserve">(s) will be assigned in one or multiple modes. The network may assign a </w:t>
      </w:r>
      <w:r>
        <w:rPr>
          <w:rFonts w:hint="eastAsia"/>
        </w:rPr>
        <w:t>virtual number</w:t>
      </w:r>
      <w:r>
        <w:rPr>
          <w:rFonts w:hint="eastAsia" w:eastAsia="宋体"/>
          <w:lang w:val="en-US" w:eastAsia="zh-CN"/>
        </w:rPr>
        <w:t xml:space="preserve"> to the user on demand, and maintains the mapping between the user</w:t>
      </w:r>
      <w:r>
        <w:rPr>
          <w:rFonts w:eastAsia="宋体"/>
          <w:lang w:val="en-US" w:eastAsia="zh-CN"/>
        </w:rPr>
        <w:t>’</w:t>
      </w:r>
      <w:r>
        <w:rPr>
          <w:rFonts w:hint="eastAsia" w:eastAsia="宋体"/>
          <w:lang w:val="en-US" w:eastAsia="zh-CN"/>
        </w:rPr>
        <w:t xml:space="preserve">s real number and the </w:t>
      </w:r>
      <w:r>
        <w:rPr>
          <w:rFonts w:hint="eastAsia"/>
        </w:rPr>
        <w:t>virtual number</w:t>
      </w:r>
      <w:r>
        <w:rPr>
          <w:rFonts w:hint="eastAsia" w:eastAsia="宋体"/>
          <w:lang w:val="en-US" w:eastAsia="zh-CN"/>
        </w:rPr>
        <w:t xml:space="preserve"> according to the requested mode(s). Considering the high flexibility requirement of the </w:t>
      </w:r>
      <w:r>
        <w:rPr>
          <w:rFonts w:hint="eastAsia"/>
        </w:rPr>
        <w:t>virtual number</w:t>
      </w:r>
      <w:r>
        <w:rPr>
          <w:rFonts w:hint="eastAsia" w:eastAsia="宋体"/>
          <w:lang w:val="en-US" w:eastAsia="zh-CN"/>
        </w:rPr>
        <w:t xml:space="preserve"> assignment and maintaining, this feature is not suitable to be handled in IMS. </w:t>
      </w:r>
    </w:p>
    <w:p w14:paraId="231CFAF1">
      <w:pPr>
        <w:pStyle w:val="4"/>
        <w:rPr>
          <w:rFonts w:eastAsia="宋体"/>
          <w:lang w:val="en-US" w:eastAsia="zh-CN"/>
        </w:rPr>
      </w:pPr>
      <w:bookmarkStart w:id="17" w:name="_Toc28623"/>
      <w:bookmarkStart w:id="18" w:name="_Toc7569"/>
      <w:bookmarkStart w:id="19" w:name="_Toc23445"/>
      <w:bookmarkStart w:id="20" w:name="_Toc32596"/>
      <w:r>
        <w:rPr>
          <w:rFonts w:hint="eastAsia"/>
          <w:lang w:val="en-US" w:eastAsia="zh-CN"/>
        </w:rPr>
        <w:t>4</w:t>
      </w:r>
      <w:r>
        <w:t>.</w:t>
      </w:r>
      <w:r>
        <w:rPr>
          <w:rFonts w:hint="eastAsia"/>
          <w:lang w:val="en-US" w:eastAsia="zh-CN"/>
        </w:rPr>
        <w:t>5</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7"/>
      <w:bookmarkEnd w:id="18"/>
      <w:bookmarkEnd w:id="19"/>
      <w:bookmarkEnd w:id="20"/>
    </w:p>
    <w:p w14:paraId="29D3A87F">
      <w:pPr>
        <w:rPr>
          <w:rFonts w:eastAsia="宋体"/>
          <w:lang w:val="en-US" w:eastAsia="zh-CN"/>
        </w:rPr>
      </w:pPr>
      <w:r>
        <w:rPr>
          <w:rFonts w:hint="eastAsia" w:eastAsia="宋体"/>
          <w:lang w:val="en-US" w:eastAsia="zh-CN"/>
        </w:rPr>
        <w:t>T</w:t>
      </w:r>
      <w:r>
        <w:t>his key issue aims to study</w:t>
      </w:r>
      <w:r>
        <w:rPr>
          <w:rFonts w:hint="eastAsia" w:eastAsia="宋体"/>
          <w:lang w:val="en-US" w:eastAsia="zh-CN"/>
        </w:rPr>
        <w:t xml:space="preserve"> how to support the </w:t>
      </w:r>
      <w:r>
        <w:rPr>
          <w:rFonts w:hint="eastAsia"/>
        </w:rPr>
        <w:t>virtual number</w:t>
      </w:r>
      <w:r>
        <w:rPr>
          <w:rFonts w:hint="eastAsia" w:eastAsia="宋体"/>
          <w:lang w:val="en-US" w:eastAsia="zh-CN"/>
        </w:rPr>
        <w:t xml:space="preserve"> service in the MMTel Enabler layer:</w:t>
      </w:r>
    </w:p>
    <w:p w14:paraId="37F3EBC6">
      <w:pPr>
        <w:pStyle w:val="76"/>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How to manage the </w:t>
      </w:r>
      <w:r>
        <w:rPr>
          <w:rFonts w:hint="eastAsia"/>
        </w:rPr>
        <w:t>virtual number</w:t>
      </w:r>
      <w:r>
        <w:rPr>
          <w:rFonts w:hint="eastAsia" w:eastAsia="宋体"/>
          <w:lang w:val="en-US" w:eastAsia="zh-CN"/>
        </w:rPr>
        <w:t xml:space="preserve"> in MMTel Enabler layer, e.g. how to assign a </w:t>
      </w:r>
      <w:r>
        <w:rPr>
          <w:rFonts w:hint="eastAsia"/>
        </w:rPr>
        <w:t>virtual number</w:t>
      </w:r>
      <w:r>
        <w:rPr>
          <w:rFonts w:hint="eastAsia" w:eastAsia="宋体"/>
          <w:lang w:val="en-US" w:eastAsia="zh-CN"/>
        </w:rPr>
        <w:t>(s) on demand of a user in one or multiple requested mode.</w:t>
      </w:r>
    </w:p>
    <w:p w14:paraId="23A8EA64">
      <w:pPr>
        <w:pStyle w:val="76"/>
        <w:rPr>
          <w:ins w:id="0" w:author="liuyue20251128" w:date="2026-01-30T23:42:01Z"/>
          <w:rFonts w:hint="eastAsia" w:eastAsia="宋体"/>
          <w:lang w:val="en-US" w:eastAsia="zh-CN"/>
        </w:rPr>
      </w:pPr>
      <w:r>
        <w:rPr>
          <w:rFonts w:hint="eastAsia" w:eastAsia="宋体"/>
          <w:lang w:val="en-US" w:eastAsia="zh-CN"/>
        </w:rPr>
        <w:t>2.</w:t>
      </w:r>
      <w:r>
        <w:rPr>
          <w:rFonts w:hint="eastAsia" w:eastAsia="宋体"/>
          <w:lang w:val="en-US" w:eastAsia="zh-CN"/>
        </w:rPr>
        <w:tab/>
      </w:r>
      <w:r>
        <w:rPr>
          <w:rFonts w:hint="eastAsia" w:eastAsia="宋体"/>
          <w:lang w:val="en-US" w:eastAsia="zh-CN"/>
        </w:rPr>
        <w:t xml:space="preserve">How to maintain the relationship between the </w:t>
      </w:r>
      <w:r>
        <w:rPr>
          <w:rFonts w:hint="eastAsia"/>
        </w:rPr>
        <w:t>virtual number</w:t>
      </w:r>
      <w:r>
        <w:rPr>
          <w:rFonts w:hint="eastAsia" w:eastAsia="宋体"/>
          <w:lang w:val="en-US" w:eastAsia="zh-CN"/>
        </w:rPr>
        <w:t xml:space="preserve"> and real number in the requested mode(s) and the related number translation procedures in the call.</w:t>
      </w:r>
    </w:p>
    <w:p w14:paraId="08508F0D">
      <w:pPr>
        <w:pStyle w:val="76"/>
        <w:rPr>
          <w:del w:id="1" w:author="liuyue20251128" w:date="2026-01-31T11:18:26Z"/>
          <w:rFonts w:hint="default" w:eastAsia="宋体"/>
          <w:lang w:val="en-US" w:eastAsia="zh-CN"/>
        </w:rPr>
      </w:pPr>
    </w:p>
    <w:p w14:paraId="2234C18A">
      <w:pPr>
        <w:pStyle w:val="75"/>
        <w:rPr>
          <w:del w:id="2" w:author="liuyue20251128" w:date="2026-01-30T23:43:11Z"/>
          <w:rFonts w:eastAsia="宋体"/>
          <w:lang w:val="en-US" w:eastAsia="zh-CN"/>
        </w:rPr>
      </w:pPr>
      <w:del w:id="3" w:author="liuyue20251128" w:date="2026-01-30T23:43:11Z">
        <w:r>
          <w:rPr>
            <w:rFonts w:hint="eastAsia"/>
            <w:lang w:val="en-US" w:eastAsia="zh-CN"/>
          </w:rPr>
          <w:delText>Editor</w:delText>
        </w:r>
      </w:del>
      <w:del w:id="4" w:author="liuyue20251128" w:date="2026-01-30T23:43:11Z">
        <w:r>
          <w:rPr>
            <w:lang w:val="en-US" w:eastAsia="zh-CN"/>
          </w:rPr>
          <w:delText>'</w:delText>
        </w:r>
      </w:del>
      <w:del w:id="5" w:author="liuyue20251128" w:date="2026-01-30T23:43:11Z">
        <w:r>
          <w:rPr>
            <w:rFonts w:hint="eastAsia"/>
            <w:lang w:val="en-US" w:eastAsia="zh-CN"/>
          </w:rPr>
          <w:delText>s note 1:</w:delText>
        </w:r>
      </w:del>
      <w:del w:id="6" w:author="liuyue20251128" w:date="2026-01-30T23:43:11Z">
        <w:r>
          <w:rPr>
            <w:rFonts w:hint="eastAsia"/>
            <w:lang w:val="en-US" w:eastAsia="zh-CN"/>
          </w:rPr>
          <w:tab/>
        </w:r>
      </w:del>
      <w:del w:id="7" w:author="liuyue20251128" w:date="2026-01-30T23:43:11Z">
        <w:r>
          <w:rPr>
            <w:lang w:val="en-US" w:eastAsia="zh-CN"/>
          </w:rPr>
          <w:delText>W</w:delText>
        </w:r>
      </w:del>
      <w:del w:id="8" w:author="liuyue20251128" w:date="2026-01-30T23:43:11Z">
        <w:r>
          <w:rPr>
            <w:rFonts w:hint="eastAsia"/>
            <w:lang w:val="en-US" w:eastAsia="zh-CN"/>
          </w:rPr>
          <w:delText xml:space="preserve">hether the capabilities specified in </w:delText>
        </w:r>
      </w:del>
      <w:del w:id="9" w:author="liuyue20251128" w:date="2026-01-30T23:43:11Z">
        <w:r>
          <w:rPr>
            <w:rFonts w:hint="eastAsia" w:eastAsia="宋体"/>
            <w:lang w:val="en-US" w:eastAsia="zh-CN"/>
          </w:rPr>
          <w:delText xml:space="preserve">Annex AA.2.4 of </w:delText>
        </w:r>
      </w:del>
      <w:del w:id="10" w:author="liuyue20251128" w:date="2026-01-30T23:43:11Z">
        <w:r>
          <w:rPr>
            <w:rFonts w:hint="eastAsia"/>
            <w:lang w:val="en-US" w:eastAsia="zh-CN"/>
          </w:rPr>
          <w:delText>3GPP 23.228</w:delText>
        </w:r>
      </w:del>
      <w:del w:id="11" w:author="liuyue20251128" w:date="2026-01-30T23:43:11Z">
        <w:r>
          <w:rPr>
            <w:rFonts w:hint="eastAsia" w:eastAsia="宋体"/>
            <w:lang w:val="en-US" w:eastAsia="zh-CN"/>
          </w:rPr>
          <w:delText xml:space="preserve"> can support the </w:delText>
        </w:r>
      </w:del>
      <w:del w:id="12" w:author="liuyue20251128" w:date="2026-01-30T23:43:11Z">
        <w:r>
          <w:rPr>
            <w:rFonts w:hint="eastAsia"/>
          </w:rPr>
          <w:delText>virtual number</w:delText>
        </w:r>
      </w:del>
      <w:del w:id="13" w:author="liuyue20251128" w:date="2026-01-30T23:43:11Z">
        <w:r>
          <w:rPr>
            <w:rFonts w:hint="eastAsia" w:eastAsia="宋体"/>
            <w:lang w:val="en-US" w:eastAsia="zh-CN"/>
          </w:rPr>
          <w:delText xml:space="preserve"> studied by SA6 is FFS. Coordination with SA2 is needed.</w:delText>
        </w:r>
      </w:del>
    </w:p>
    <w:p w14:paraId="5CF1A259">
      <w:pPr>
        <w:pStyle w:val="75"/>
        <w:rPr>
          <w:del w:id="14" w:author="liuyue20251128" w:date="2026-01-30T23:43:11Z"/>
          <w:lang w:val="en-US" w:eastAsia="zh-CN"/>
        </w:rPr>
      </w:pPr>
      <w:del w:id="15" w:author="liuyue20251128" w:date="2026-01-30T23:43:11Z">
        <w:r>
          <w:rPr>
            <w:rFonts w:hint="eastAsia" w:eastAsia="宋体"/>
            <w:lang w:val="en-US" w:eastAsia="zh-CN"/>
          </w:rPr>
          <w:delText>Editor</w:delText>
        </w:r>
      </w:del>
      <w:del w:id="16" w:author="liuyue20251128" w:date="2026-01-30T23:43:11Z">
        <w:r>
          <w:rPr>
            <w:rFonts w:eastAsia="宋体"/>
            <w:lang w:val="en-US" w:eastAsia="zh-CN"/>
          </w:rPr>
          <w:delText>'</w:delText>
        </w:r>
      </w:del>
      <w:del w:id="17" w:author="liuyue20251128" w:date="2026-01-30T23:43:11Z">
        <w:r>
          <w:rPr>
            <w:rFonts w:hint="eastAsia" w:eastAsia="宋体"/>
            <w:lang w:val="en-US" w:eastAsia="zh-CN"/>
          </w:rPr>
          <w:delText>s note 2</w:delText>
        </w:r>
      </w:del>
      <w:del w:id="18" w:author="liuyue20251128" w:date="2026-01-30T23:43:11Z">
        <w:r>
          <w:rPr>
            <w:rFonts w:hint="eastAsia" w:eastAsia="宋体"/>
            <w:lang w:val="en-US" w:eastAsia="zh-CN"/>
          </w:rPr>
          <w:tab/>
        </w:r>
      </w:del>
      <w:del w:id="19" w:author="liuyue20251128" w:date="2026-01-30T23:43:11Z">
        <w:r>
          <w:rPr>
            <w:lang w:val="en-US" w:eastAsia="zh-CN"/>
          </w:rPr>
          <w:delText>W</w:delText>
        </w:r>
      </w:del>
      <w:del w:id="20" w:author="liuyue20251128" w:date="2026-01-30T23:43:11Z">
        <w:r>
          <w:rPr>
            <w:rFonts w:hint="eastAsia"/>
            <w:lang w:val="en-US" w:eastAsia="zh-CN"/>
          </w:rPr>
          <w:delText xml:space="preserve">hether the </w:delText>
        </w:r>
      </w:del>
      <w:del w:id="21" w:author="liuyue20251128" w:date="2026-01-30T23:43:11Z">
        <w:r>
          <w:rPr>
            <w:rFonts w:hint="eastAsia"/>
          </w:rPr>
          <w:delText>virtual number</w:delText>
        </w:r>
      </w:del>
      <w:del w:id="22" w:author="liuyue20251128" w:date="2026-01-30T23:43:11Z">
        <w:r>
          <w:rPr>
            <w:rFonts w:hint="eastAsia" w:eastAsia="宋体"/>
            <w:lang w:val="en-US" w:eastAsia="zh-CN"/>
          </w:rPr>
          <w:delText xml:space="preserve"> related </w:delText>
        </w:r>
      </w:del>
      <w:del w:id="23" w:author="liuyue20251128" w:date="2026-01-30T23:43:11Z">
        <w:r>
          <w:rPr>
            <w:rFonts w:hint="eastAsia"/>
            <w:lang w:val="en-US" w:eastAsia="zh-CN"/>
          </w:rPr>
          <w:delText xml:space="preserve">procedures have impact on the procedures in 5GC/IMS is FFS and </w:delText>
        </w:r>
      </w:del>
      <w:del w:id="24" w:author="liuyue20251128" w:date="2026-01-30T23:43:11Z">
        <w:r>
          <w:rPr>
            <w:rFonts w:hint="eastAsia" w:eastAsia="宋体"/>
            <w:lang w:val="en-US" w:eastAsia="zh-CN"/>
          </w:rPr>
          <w:delText>coordination with SA2 is needed</w:delText>
        </w:r>
      </w:del>
      <w:del w:id="25" w:author="liuyue20251128" w:date="2026-01-30T23:43:11Z">
        <w:r>
          <w:rPr>
            <w:rFonts w:hint="eastAsia"/>
            <w:lang w:val="en-US" w:eastAsia="zh-CN"/>
          </w:rPr>
          <w:delText>.</w:delText>
        </w:r>
      </w:del>
    </w:p>
    <w:p w14:paraId="3CEE1AA8">
      <w:pPr>
        <w:pStyle w:val="75"/>
        <w:rPr>
          <w:del w:id="26" w:author="liuyue20251128" w:date="2026-01-30T23:43:11Z"/>
          <w:lang w:val="en-US" w:eastAsia="zh-CN"/>
        </w:rPr>
      </w:pPr>
      <w:del w:id="27" w:author="liuyue20251128" w:date="2026-01-30T23:43:11Z">
        <w:r>
          <w:rPr>
            <w:rFonts w:hint="eastAsia" w:eastAsia="宋体"/>
            <w:lang w:val="en-US" w:eastAsia="zh-CN"/>
          </w:rPr>
          <w:delText>Editor</w:delText>
        </w:r>
      </w:del>
      <w:del w:id="28" w:author="liuyue20251128" w:date="2026-01-30T23:43:11Z">
        <w:r>
          <w:rPr>
            <w:rFonts w:eastAsia="宋体"/>
            <w:lang w:val="en-US" w:eastAsia="zh-CN"/>
          </w:rPr>
          <w:delText>'</w:delText>
        </w:r>
      </w:del>
      <w:del w:id="29" w:author="liuyue20251128" w:date="2026-01-30T23:43:11Z">
        <w:r>
          <w:rPr>
            <w:rFonts w:hint="eastAsia" w:eastAsia="宋体"/>
            <w:lang w:val="en-US" w:eastAsia="zh-CN"/>
          </w:rPr>
          <w:delText>s note 3</w:delText>
        </w:r>
      </w:del>
      <w:del w:id="30" w:author="liuyue20251128" w:date="2026-01-30T23:43:11Z">
        <w:r>
          <w:rPr>
            <w:rFonts w:hint="eastAsia" w:eastAsia="宋体"/>
            <w:lang w:val="en-US" w:eastAsia="zh-CN"/>
          </w:rPr>
          <w:tab/>
        </w:r>
      </w:del>
      <w:del w:id="31" w:author="liuyue20251128" w:date="2026-01-30T23:43:11Z">
        <w:r>
          <w:rPr>
            <w:rFonts w:eastAsia="宋体"/>
            <w:lang w:val="en-US" w:eastAsia="zh-CN"/>
          </w:rPr>
          <w:delText>W</w:delText>
        </w:r>
      </w:del>
      <w:del w:id="32" w:author="liuyue20251128" w:date="2026-01-30T23:43:11Z">
        <w:r>
          <w:rPr>
            <w:rFonts w:hint="eastAsia" w:eastAsia="宋体"/>
            <w:lang w:val="en-US" w:eastAsia="zh-CN"/>
          </w:rPr>
          <w:delText>hen the solution of virtual number is proposed, the charging aspect is needed to be studied by SA5</w:delText>
        </w:r>
      </w:del>
    </w:p>
    <w:p w14:paraId="0C1A172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10C1BAAB">
      <w:pPr>
        <w:pStyle w:val="3"/>
      </w:pPr>
      <w:bookmarkStart w:id="21" w:name="_Toc20726"/>
      <w:bookmarkStart w:id="22" w:name="_Toc17730"/>
      <w:bookmarkStart w:id="23" w:name="_Toc2461"/>
      <w:r>
        <w:rPr>
          <w:rFonts w:hint="eastAsia"/>
          <w:lang w:val="en-US" w:eastAsia="zh-CN"/>
        </w:rPr>
        <w:t>6</w:t>
      </w:r>
      <w:r>
        <w:rPr>
          <w:lang w:eastAsia="zh-CN"/>
        </w:rPr>
        <w:t>.</w:t>
      </w:r>
      <w:r>
        <w:rPr>
          <w:rFonts w:hint="eastAsia"/>
          <w:lang w:val="en-US" w:eastAsia="zh-CN"/>
        </w:rPr>
        <w:t>7</w:t>
      </w:r>
      <w:r>
        <w:rPr>
          <w:rFonts w:hint="eastAsia"/>
          <w:lang w:eastAsia="ko-KR"/>
        </w:rPr>
        <w:tab/>
      </w:r>
      <w:r>
        <w:t>Solution</w:t>
      </w:r>
      <w:r>
        <w:rPr>
          <w:rFonts w:hint="eastAsia"/>
          <w:lang w:eastAsia="zh-CN"/>
        </w:rPr>
        <w:t xml:space="preserve"> #</w:t>
      </w:r>
      <w:r>
        <w:rPr>
          <w:rFonts w:hint="eastAsia"/>
          <w:lang w:val="en-US" w:eastAsia="zh-CN"/>
        </w:rPr>
        <w:t>7</w:t>
      </w:r>
      <w:r>
        <w:t xml:space="preserve">: </w:t>
      </w:r>
      <w:bookmarkEnd w:id="21"/>
      <w:bookmarkEnd w:id="22"/>
      <w:r>
        <w:rPr>
          <w:rFonts w:hint="eastAsia"/>
          <w:lang w:val="en-US" w:eastAsia="zh-CN"/>
        </w:rPr>
        <w:t>S</w:t>
      </w:r>
      <w:r>
        <w:rPr>
          <w:rFonts w:hint="eastAsia"/>
        </w:rPr>
        <w:t>upporting virtual number in MMTel</w:t>
      </w:r>
      <w:bookmarkEnd w:id="23"/>
    </w:p>
    <w:p w14:paraId="7322DEA0">
      <w:pPr>
        <w:pStyle w:val="75"/>
        <w:rPr>
          <w:del w:id="33" w:author="liuyue20251128" w:date="2026-01-30T23:45:01Z"/>
          <w:lang w:val="en-US" w:eastAsia="zh-CN"/>
        </w:rPr>
      </w:pPr>
      <w:del w:id="34" w:author="liuyue20251128" w:date="2026-01-30T23:45:01Z">
        <w:r>
          <w:rPr>
            <w:rFonts w:hint="eastAsia"/>
            <w:lang w:val="en-US" w:eastAsia="zh-CN"/>
          </w:rPr>
          <w:delText>Editor's note:</w:delText>
        </w:r>
      </w:del>
      <w:del w:id="35" w:author="liuyue20251128" w:date="2026-01-30T23:45:01Z">
        <w:r>
          <w:rPr>
            <w:rFonts w:hint="eastAsia"/>
            <w:lang w:val="en-US" w:eastAsia="zh-CN"/>
          </w:rPr>
          <w:tab/>
        </w:r>
      </w:del>
      <w:del w:id="36" w:author="liuyue20251128" w:date="2026-01-30T23:45:01Z">
        <w:r>
          <w:rPr>
            <w:rFonts w:hint="eastAsia"/>
            <w:lang w:val="en-US" w:eastAsia="zh-CN"/>
          </w:rPr>
          <w:delText xml:space="preserve">the solution has </w:delText>
        </w:r>
      </w:del>
      <w:del w:id="37" w:author="liuyue20251128" w:date="2026-01-30T23:45:01Z">
        <w:r>
          <w:rPr/>
          <w:delText>dependency on SA2 progress o</w:delText>
        </w:r>
      </w:del>
      <w:del w:id="38" w:author="liuyue20251128" w:date="2026-01-30T23:45:01Z">
        <w:r>
          <w:rPr>
            <w:rFonts w:hint="eastAsia"/>
            <w:lang w:val="en-US" w:eastAsia="zh-CN"/>
          </w:rPr>
          <w:delText xml:space="preserve">n IMS </w:delText>
        </w:r>
      </w:del>
      <w:del w:id="39" w:author="liuyue20251128" w:date="2026-01-30T23:45:01Z">
        <w:r>
          <w:rPr>
            <w:rFonts w:hint="eastAsia"/>
            <w:lang w:eastAsia="zh-CN"/>
          </w:rPr>
          <w:delText>capability exposure framework to expo</w:delText>
        </w:r>
      </w:del>
      <w:del w:id="40" w:author="liuyue20251128" w:date="2026-01-30T23:45:01Z">
        <w:r>
          <w:rPr>
            <w:lang w:eastAsia="zh-CN"/>
          </w:rPr>
          <w:delText>s</w:delText>
        </w:r>
      </w:del>
      <w:del w:id="41" w:author="liuyue20251128" w:date="2026-01-30T23:45:01Z">
        <w:r>
          <w:rPr>
            <w:rFonts w:hint="eastAsia"/>
            <w:lang w:val="en-US" w:eastAsia="zh-CN"/>
          </w:rPr>
          <w:delText>e</w:delText>
        </w:r>
      </w:del>
      <w:del w:id="42" w:author="liuyue20251128" w:date="2026-01-30T23:45:01Z">
        <w:r>
          <w:rPr>
            <w:rFonts w:hint="eastAsia"/>
            <w:lang w:eastAsia="zh-CN"/>
          </w:rPr>
          <w:delText xml:space="preserve"> IMS capability for eMMTel services</w:delText>
        </w:r>
      </w:del>
      <w:del w:id="43" w:author="liuyue20251128" w:date="2026-01-30T23:45:01Z">
        <w:r>
          <w:rPr>
            <w:rFonts w:hint="eastAsia"/>
            <w:lang w:val="en-US" w:eastAsia="zh-CN"/>
          </w:rPr>
          <w:delText>.</w:delText>
        </w:r>
      </w:del>
    </w:p>
    <w:p w14:paraId="204AFAFF">
      <w:pPr>
        <w:pStyle w:val="57"/>
        <w:rPr>
          <w:rFonts w:hint="default"/>
          <w:lang w:val="en-US" w:eastAsia="zh-CN"/>
        </w:rPr>
      </w:pPr>
      <w:ins w:id="44" w:author="liuyue20251128" w:date="2026-01-30T23:44:46Z">
        <w:r>
          <w:rPr>
            <w:rFonts w:hint="eastAsia"/>
            <w:lang w:val="en-US" w:eastAsia="zh-CN"/>
          </w:rPr>
          <w:t>NO</w:t>
        </w:r>
      </w:ins>
      <w:ins w:id="45" w:author="liuyue20251128" w:date="2026-01-30T23:44:47Z">
        <w:r>
          <w:rPr>
            <w:rFonts w:hint="eastAsia"/>
            <w:lang w:val="en-US" w:eastAsia="zh-CN"/>
          </w:rPr>
          <w:t>TE:</w:t>
        </w:r>
      </w:ins>
      <w:ins w:id="46" w:author="liuyue20251128" w:date="2026-01-30T23:44:48Z">
        <w:r>
          <w:rPr>
            <w:rFonts w:hint="eastAsia"/>
            <w:lang w:val="en-US" w:eastAsia="zh-CN"/>
          </w:rPr>
          <w:tab/>
        </w:r>
      </w:ins>
      <w:ins w:id="47" w:author="liuyue20251128" w:date="2026-01-30T23:43:48Z">
        <w:r>
          <w:rPr>
            <w:rFonts w:hint="eastAsia"/>
            <w:lang w:val="en-US" w:eastAsia="zh-CN"/>
          </w:rPr>
          <w:t>N</w:t>
        </w:r>
      </w:ins>
      <w:ins w:id="48" w:author="liuyue20251128" w:date="2026-01-30T23:43:45Z">
        <w:r>
          <w:rPr>
            <w:rFonts w:hint="eastAsia"/>
            <w:lang w:val="en-US" w:eastAsia="zh-CN"/>
          </w:rPr>
          <w:t xml:space="preserve">o solution can be considered in </w:t>
        </w:r>
      </w:ins>
      <w:ins w:id="49" w:author="liuyue20251128" w:date="2026-01-30T23:43:53Z">
        <w:r>
          <w:rPr>
            <w:rFonts w:hint="eastAsia"/>
            <w:lang w:val="en-US" w:eastAsia="zh-CN"/>
          </w:rPr>
          <w:t>t</w:t>
        </w:r>
      </w:ins>
      <w:ins w:id="50" w:author="liuyue20251128" w:date="2026-01-30T23:43:54Z">
        <w:r>
          <w:rPr>
            <w:rFonts w:hint="eastAsia"/>
            <w:lang w:val="en-US" w:eastAsia="zh-CN"/>
          </w:rPr>
          <w:t>hi</w:t>
        </w:r>
      </w:ins>
      <w:ins w:id="51" w:author="liuyue20251128" w:date="2026-01-30T23:43:55Z">
        <w:r>
          <w:rPr>
            <w:rFonts w:hint="eastAsia"/>
            <w:lang w:val="en-US" w:eastAsia="zh-CN"/>
          </w:rPr>
          <w:t xml:space="preserve">s </w:t>
        </w:r>
      </w:ins>
      <w:ins w:id="52" w:author="liuyue20251128" w:date="2026-01-31T11:17:03Z">
        <w:r>
          <w:rPr>
            <w:rFonts w:hint="eastAsia"/>
            <w:lang w:val="en-US" w:eastAsia="zh-CN"/>
          </w:rPr>
          <w:t>stu</w:t>
        </w:r>
      </w:ins>
      <w:ins w:id="53" w:author="liuyue20251128" w:date="2026-01-31T11:17:04Z">
        <w:r>
          <w:rPr>
            <w:rFonts w:hint="eastAsia"/>
            <w:lang w:val="en-US" w:eastAsia="zh-CN"/>
          </w:rPr>
          <w:t>dy</w:t>
        </w:r>
      </w:ins>
      <w:ins w:id="54" w:author="liuyue20251128" w:date="2026-01-30T23:43:57Z">
        <w:r>
          <w:rPr>
            <w:rFonts w:hint="eastAsia"/>
            <w:lang w:val="en-US" w:eastAsia="zh-CN"/>
          </w:rPr>
          <w:t xml:space="preserve"> </w:t>
        </w:r>
      </w:ins>
      <w:ins w:id="55" w:author="liuyue20251128" w:date="2026-01-30T23:43:58Z">
        <w:r>
          <w:rPr>
            <w:rFonts w:hint="eastAsia"/>
            <w:lang w:val="en-US" w:eastAsia="zh-CN"/>
          </w:rPr>
          <w:t>since</w:t>
        </w:r>
      </w:ins>
      <w:ins w:id="56" w:author="liuyue20251128" w:date="2026-01-30T23:44:30Z">
        <w:r>
          <w:rPr>
            <w:rFonts w:hint="eastAsia"/>
            <w:lang w:val="en-US" w:eastAsia="zh-CN"/>
          </w:rPr>
          <w:t xml:space="preserve"> </w:t>
        </w:r>
      </w:ins>
      <w:ins w:id="57" w:author="liuyue20251128" w:date="2026-01-30T23:44:34Z">
        <w:r>
          <w:rPr>
            <w:rFonts w:hint="eastAsia"/>
            <w:lang w:val="en-US" w:eastAsia="zh-CN"/>
          </w:rPr>
          <w:t xml:space="preserve">this </w:t>
        </w:r>
      </w:ins>
      <w:ins w:id="58" w:author="liuyue20251128" w:date="2026-01-30T23:44:39Z">
        <w:r>
          <w:rPr>
            <w:rFonts w:hint="eastAsia"/>
            <w:lang w:val="en-US" w:eastAsia="zh-CN"/>
          </w:rPr>
          <w:t>feature</w:t>
        </w:r>
      </w:ins>
      <w:ins w:id="59" w:author="liuyue20251128" w:date="2026-01-30T23:43:59Z">
        <w:r>
          <w:rPr>
            <w:rFonts w:hint="eastAsia"/>
            <w:lang w:val="en-US" w:eastAsia="zh-CN"/>
          </w:rPr>
          <w:t xml:space="preserve"> </w:t>
        </w:r>
      </w:ins>
      <w:ins w:id="60" w:author="liuyue20260210" w:date="2026-02-11T11:03:23Z">
        <w:r>
          <w:rPr>
            <w:rFonts w:hint="eastAsia"/>
            <w:lang w:val="en-US" w:eastAsia="zh-CN"/>
          </w:rPr>
          <w:t>is not currently</w:t>
        </w:r>
      </w:ins>
      <w:ins w:id="61" w:author="liuyue20251128" w:date="2026-01-30T23:44:26Z">
        <w:r>
          <w:rPr>
            <w:rFonts w:hint="eastAsia"/>
            <w:lang w:val="en-US" w:eastAsia="zh-CN"/>
          </w:rPr>
          <w:t xml:space="preserve"> supported by </w:t>
        </w:r>
      </w:ins>
      <w:ins w:id="62" w:author="liuyue20251128" w:date="2026-01-30T23:44:26Z">
        <w:r>
          <w:rPr/>
          <w:t>IMS session management</w:t>
        </w:r>
      </w:ins>
      <w:ins w:id="63" w:author="liuyue20251128" w:date="2026-01-30T23:44:26Z">
        <w:r>
          <w:rPr>
            <w:rFonts w:hint="eastAsia"/>
            <w:lang w:val="en-US" w:eastAsia="zh-CN"/>
          </w:rPr>
          <w:t xml:space="preserve"> related capabilities</w:t>
        </w:r>
      </w:ins>
      <w:ins w:id="64" w:author="liuyue20251128" w:date="2026-01-31T11:17:24Z">
        <w:r>
          <w:rPr>
            <w:rFonts w:hint="eastAsia"/>
            <w:lang w:val="en-US" w:eastAsia="zh-CN"/>
          </w:rPr>
          <w:t xml:space="preserve"> </w:t>
        </w:r>
      </w:ins>
      <w:ins w:id="65" w:author="liuyue20251128" w:date="2026-01-31T11:17:25Z">
        <w:r>
          <w:rPr>
            <w:rFonts w:hint="eastAsia"/>
            <w:lang w:val="en-US" w:eastAsia="zh-CN"/>
          </w:rPr>
          <w:t>in th</w:t>
        </w:r>
      </w:ins>
      <w:ins w:id="66" w:author="liuyue20251128" w:date="2026-01-31T11:17:26Z">
        <w:r>
          <w:rPr>
            <w:rFonts w:hint="eastAsia"/>
            <w:lang w:val="en-US" w:eastAsia="zh-CN"/>
          </w:rPr>
          <w:t>e</w:t>
        </w:r>
      </w:ins>
      <w:ins w:id="67" w:author="liuyue20260210" w:date="2026-02-11T11:03:47Z">
        <w:r>
          <w:rPr>
            <w:rFonts w:hint="eastAsia"/>
            <w:lang w:val="en-US" w:eastAsia="zh-CN"/>
          </w:rPr>
          <w:t xml:space="preserve"> S</w:t>
        </w:r>
      </w:ins>
      <w:ins w:id="68" w:author="liuyue20260210" w:date="2026-02-11T11:03:48Z">
        <w:r>
          <w:rPr>
            <w:rFonts w:hint="eastAsia"/>
            <w:lang w:val="en-US" w:eastAsia="zh-CN"/>
          </w:rPr>
          <w:t xml:space="preserve">A2 </w:t>
        </w:r>
      </w:ins>
      <w:ins w:id="69" w:author="liuyue20260210" w:date="2026-02-11T11:03:52Z">
        <w:r>
          <w:rPr>
            <w:rFonts w:hint="eastAsia"/>
            <w:lang w:val="en-US" w:eastAsia="zh-CN"/>
          </w:rPr>
          <w:t>Rel-20</w:t>
        </w:r>
      </w:ins>
      <w:ins w:id="70" w:author="liuyue20251128" w:date="2026-01-31T11:17:26Z">
        <w:r>
          <w:rPr>
            <w:rFonts w:hint="eastAsia"/>
            <w:lang w:val="en-US" w:eastAsia="zh-CN"/>
          </w:rPr>
          <w:t xml:space="preserve"> study </w:t>
        </w:r>
      </w:ins>
      <w:ins w:id="71" w:author="liuyue20251128" w:date="2026-01-31T11:17:27Z">
        <w:r>
          <w:rPr>
            <w:rFonts w:hint="eastAsia"/>
            <w:lang w:val="en-US" w:eastAsia="zh-CN"/>
          </w:rPr>
          <w:t>p</w:t>
        </w:r>
      </w:ins>
      <w:ins w:id="72" w:author="liuyue20251128" w:date="2026-01-31T11:17:28Z">
        <w:r>
          <w:rPr>
            <w:rFonts w:hint="eastAsia"/>
            <w:lang w:val="en-US" w:eastAsia="zh-CN"/>
          </w:rPr>
          <w:t>hase</w:t>
        </w:r>
      </w:ins>
      <w:ins w:id="73" w:author="liuyue20251128" w:date="2026-01-30T23:44:43Z">
        <w:r>
          <w:rPr>
            <w:rFonts w:hint="eastAsia"/>
            <w:lang w:val="en-US" w:eastAsia="zh-CN"/>
          </w:rPr>
          <w:t>.</w:t>
        </w:r>
      </w:ins>
    </w:p>
    <w:p w14:paraId="2CE341E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7D0E7A02">
      <w:pPr>
        <w:pStyle w:val="4"/>
        <w:rPr>
          <w:ins w:id="74" w:author="liuyue20251128" w:date="2026-01-30T23:30:46Z"/>
        </w:rPr>
      </w:pPr>
      <w:ins w:id="75" w:author="liuyue20251128" w:date="2026-01-30T23:30:46Z">
        <w:bookmarkStart w:id="24" w:name="_Toc21313"/>
        <w:r>
          <w:rPr>
            <w:rFonts w:hint="eastAsia"/>
            <w:lang w:val="en-US" w:eastAsia="zh-CN"/>
          </w:rPr>
          <w:t>7.3.</w:t>
        </w:r>
      </w:ins>
      <w:ins w:id="76" w:author="liuyue20251128" w:date="2026-01-30T23:30:48Z">
        <w:r>
          <w:rPr>
            <w:rFonts w:hint="eastAsia"/>
            <w:lang w:val="en-US" w:eastAsia="zh-CN"/>
          </w:rPr>
          <w:t>5</w:t>
        </w:r>
      </w:ins>
      <w:ins w:id="77" w:author="liuyue20251128" w:date="2026-01-30T23:30:46Z">
        <w:r>
          <w:rPr>
            <w:rFonts w:hint="eastAsia"/>
            <w:lang w:val="en-US" w:eastAsia="zh-CN"/>
          </w:rPr>
          <w:tab/>
        </w:r>
        <w:bookmarkEnd w:id="24"/>
      </w:ins>
      <w:ins w:id="78" w:author="liuyue20251128" w:date="2026-01-30T23:31:03Z">
        <w:r>
          <w:rPr>
            <w:rFonts w:hint="eastAsia"/>
            <w:lang w:val="en-US" w:eastAsia="zh-CN"/>
          </w:rPr>
          <w:t>Key Issue #5: Support of virtual number</w:t>
        </w:r>
      </w:ins>
    </w:p>
    <w:p w14:paraId="2F6BA3CD">
      <w:pPr>
        <w:overflowPunct w:val="0"/>
        <w:autoSpaceDE w:val="0"/>
        <w:autoSpaceDN w:val="0"/>
        <w:adjustRightInd w:val="0"/>
        <w:textAlignment w:val="baseline"/>
        <w:rPr>
          <w:ins w:id="79" w:author="liuyue20251128" w:date="2026-01-30T23:30:46Z"/>
        </w:rPr>
      </w:pPr>
      <w:ins w:id="80" w:author="liuyue20251128" w:date="2026-01-31T11:18:00Z">
        <w:r>
          <w:rPr>
            <w:rFonts w:hint="eastAsia"/>
            <w:lang w:val="en-US" w:eastAsia="zh-CN"/>
          </w:rPr>
          <w:t xml:space="preserve">No solution can be considered in this study since this feature </w:t>
        </w:r>
      </w:ins>
      <w:ins w:id="81" w:author="liuyue20260210" w:date="2026-02-11T11:04:12Z">
        <w:r>
          <w:rPr>
            <w:rFonts w:hint="eastAsia"/>
            <w:lang w:val="en-US" w:eastAsia="zh-CN"/>
          </w:rPr>
          <w:t>is not currently</w:t>
        </w:r>
      </w:ins>
      <w:ins w:id="82" w:author="liuyue20251128" w:date="2026-01-31T11:18:00Z">
        <w:r>
          <w:rPr>
            <w:rFonts w:hint="eastAsia"/>
            <w:lang w:val="en-US" w:eastAsia="zh-CN"/>
          </w:rPr>
          <w:t xml:space="preserve"> supported by </w:t>
        </w:r>
      </w:ins>
      <w:ins w:id="83" w:author="liuyue20251128" w:date="2026-01-31T11:18:00Z">
        <w:r>
          <w:rPr/>
          <w:t>IMS session management</w:t>
        </w:r>
      </w:ins>
      <w:ins w:id="84" w:author="liuyue20251128" w:date="2026-01-31T11:18:00Z">
        <w:r>
          <w:rPr>
            <w:rFonts w:hint="eastAsia"/>
            <w:lang w:val="en-US" w:eastAsia="zh-CN"/>
          </w:rPr>
          <w:t xml:space="preserve"> related capabilities in the </w:t>
        </w:r>
      </w:ins>
      <w:ins w:id="85" w:author="liuyue20260210" w:date="2026-02-11T11:04:22Z">
        <w:r>
          <w:rPr>
            <w:rFonts w:hint="eastAsia"/>
            <w:lang w:val="en-US" w:eastAsia="zh-CN"/>
          </w:rPr>
          <w:t>SA2 Rel-20</w:t>
        </w:r>
      </w:ins>
      <w:ins w:id="86" w:author="liuyue20260210" w:date="2026-02-11T11:04:23Z">
        <w:r>
          <w:rPr>
            <w:rFonts w:hint="eastAsia"/>
            <w:lang w:val="en-US" w:eastAsia="zh-CN"/>
          </w:rPr>
          <w:t xml:space="preserve"> </w:t>
        </w:r>
      </w:ins>
      <w:ins w:id="87" w:author="liuyue20251128" w:date="2026-01-31T11:18:00Z">
        <w:r>
          <w:rPr>
            <w:rFonts w:hint="eastAsia"/>
            <w:lang w:val="en-US" w:eastAsia="zh-CN"/>
          </w:rPr>
          <w:t>study phase.</w:t>
        </w:r>
      </w:ins>
    </w:p>
    <w:p w14:paraId="57F097A2">
      <w:pPr>
        <w:pStyle w:val="76"/>
        <w:ind w:left="0" w:firstLine="0"/>
        <w:rPr>
          <w:rFonts w:hint="default" w:ascii="Times New Roman" w:hAnsi="Times New Roman" w:eastAsia="Times New Roman" w:cs="Times New Roman"/>
          <w:b w:val="0"/>
          <w:bCs w:val="0"/>
          <w:highlight w:val="none"/>
          <w:lang w:val="en-US" w:eastAsia="zh-CN"/>
        </w:rPr>
      </w:pPr>
    </w:p>
    <w:p w14:paraId="5AE3E2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7AEDB2CF">
      <w:pPr>
        <w:pStyle w:val="3"/>
        <w:rPr>
          <w:ins w:id="88" w:author="liuyue20251128" w:date="2026-01-30T23:31:25Z"/>
          <w:lang w:val="en-US" w:eastAsia="zh-CN"/>
        </w:rPr>
      </w:pPr>
      <w:ins w:id="89" w:author="liuyue20251128" w:date="2026-01-30T23:31:25Z">
        <w:bookmarkStart w:id="25" w:name="_Toc22519"/>
        <w:r>
          <w:rPr>
            <w:rFonts w:hint="eastAsia"/>
            <w:lang w:val="en-US" w:eastAsia="zh-CN"/>
          </w:rPr>
          <w:t>8.</w:t>
        </w:r>
      </w:ins>
      <w:ins w:id="90" w:author="liuyue20251128" w:date="2026-01-30T23:31:27Z">
        <w:r>
          <w:rPr>
            <w:rFonts w:hint="eastAsia"/>
            <w:lang w:val="en-US" w:eastAsia="zh-CN"/>
          </w:rPr>
          <w:t>5</w:t>
        </w:r>
      </w:ins>
      <w:ins w:id="91" w:author="liuyue20251128" w:date="2026-01-30T23:31:25Z">
        <w:r>
          <w:rPr>
            <w:rFonts w:hint="eastAsia"/>
            <w:lang w:val="en-US" w:eastAsia="zh-CN"/>
          </w:rPr>
          <w:tab/>
        </w:r>
      </w:ins>
      <w:ins w:id="92" w:author="liuyue20251128" w:date="2026-01-30T23:31:25Z">
        <w:r>
          <w:rPr>
            <w:rFonts w:hint="eastAsia"/>
            <w:lang w:val="en-US" w:eastAsia="zh-CN"/>
          </w:rPr>
          <w:t>Conclusion of KI#</w:t>
        </w:r>
        <w:bookmarkEnd w:id="25"/>
      </w:ins>
      <w:ins w:id="93" w:author="liuyue20251128" w:date="2026-01-30T23:31:29Z">
        <w:r>
          <w:rPr>
            <w:rFonts w:hint="eastAsia"/>
            <w:lang w:val="en-US" w:eastAsia="zh-CN"/>
          </w:rPr>
          <w:t>5</w:t>
        </w:r>
      </w:ins>
    </w:p>
    <w:p w14:paraId="0BF1BBFE">
      <w:pPr>
        <w:rPr>
          <w:ins w:id="94" w:author="liuyue20251128" w:date="2026-01-30T23:31:25Z"/>
          <w:rFonts w:eastAsia="宋体"/>
          <w:lang w:val="en-US" w:eastAsia="zh-CN"/>
        </w:rPr>
      </w:pPr>
      <w:ins w:id="95" w:author="liuyue20251128" w:date="2026-01-30T23:31:25Z">
        <w:r>
          <w:rPr>
            <w:rFonts w:eastAsia="宋体"/>
            <w:lang w:val="en-US" w:eastAsia="zh-CN"/>
          </w:rPr>
          <w:t>For KI#</w:t>
        </w:r>
      </w:ins>
      <w:ins w:id="96" w:author="liuyue20251128" w:date="2026-01-30T23:31:25Z">
        <w:r>
          <w:rPr>
            <w:rFonts w:hint="eastAsia" w:eastAsia="宋体"/>
            <w:lang w:val="en-US" w:eastAsia="zh-CN"/>
          </w:rPr>
          <w:t>4</w:t>
        </w:r>
      </w:ins>
      <w:ins w:id="97" w:author="liuyue20251128" w:date="2026-01-30T23:31:25Z">
        <w:r>
          <w:rPr>
            <w:rFonts w:eastAsia="宋体"/>
            <w:lang w:val="en-US" w:eastAsia="zh-CN"/>
          </w:rPr>
          <w:t xml:space="preserve"> on "</w:t>
        </w:r>
      </w:ins>
      <w:ins w:id="98" w:author="liuyue20251128" w:date="2026-01-30T23:31:35Z">
        <w:r>
          <w:rPr>
            <w:rFonts w:hint="eastAsia"/>
            <w:lang w:val="en-US" w:eastAsia="zh-CN"/>
          </w:rPr>
          <w:t>Support of virtual number</w:t>
        </w:r>
      </w:ins>
      <w:ins w:id="99" w:author="liuyue20251128" w:date="2026-01-30T23:31:25Z">
        <w:r>
          <w:rPr>
            <w:rFonts w:eastAsia="宋体"/>
            <w:lang w:val="en-US" w:eastAsia="zh-CN"/>
          </w:rPr>
          <w:t>"</w:t>
        </w:r>
      </w:ins>
      <w:ins w:id="100" w:author="liuyue20251128" w:date="2026-01-31T11:12:22Z">
        <w:r>
          <w:rPr>
            <w:rFonts w:hint="eastAsia" w:eastAsia="宋体"/>
            <w:lang w:val="en-US" w:eastAsia="zh-CN"/>
          </w:rPr>
          <w:t xml:space="preserve">, </w:t>
        </w:r>
      </w:ins>
      <w:ins w:id="101" w:author="liuyue20251128" w:date="2026-01-31T11:12:26Z">
        <w:r>
          <w:rPr>
            <w:rFonts w:hint="eastAsia" w:eastAsia="宋体"/>
            <w:lang w:val="en-US" w:eastAsia="zh-CN"/>
          </w:rPr>
          <w:t>the</w:t>
        </w:r>
      </w:ins>
      <w:ins w:id="102" w:author="liuyue20251128" w:date="2026-01-31T11:12:23Z">
        <w:r>
          <w:rPr>
            <w:rFonts w:hint="eastAsia"/>
            <w:lang w:val="en-US" w:eastAsia="zh-CN"/>
          </w:rPr>
          <w:t xml:space="preserve"> procedure </w:t>
        </w:r>
      </w:ins>
      <w:ins w:id="103" w:author="liuyue20251128" w:date="2026-01-31T11:12:52Z">
        <w:r>
          <w:rPr>
            <w:rFonts w:hint="eastAsia"/>
            <w:lang w:val="en-US" w:eastAsia="zh-CN"/>
          </w:rPr>
          <w:t>may b</w:t>
        </w:r>
      </w:ins>
      <w:ins w:id="104" w:author="liuyue20251128" w:date="2026-01-31T11:12:53Z">
        <w:r>
          <w:rPr>
            <w:rFonts w:hint="eastAsia"/>
            <w:lang w:val="en-US" w:eastAsia="zh-CN"/>
          </w:rPr>
          <w:t xml:space="preserve">e </w:t>
        </w:r>
      </w:ins>
      <w:ins w:id="105" w:author="liuyue20251128" w:date="2026-01-31T11:13:02Z">
        <w:r>
          <w:rPr>
            <w:rFonts w:hint="eastAsia"/>
            <w:lang w:val="en-US" w:eastAsia="zh-CN"/>
          </w:rPr>
          <w:t>developed</w:t>
        </w:r>
      </w:ins>
      <w:ins w:id="106" w:author="liuyue20251128" w:date="2026-01-31T11:13:04Z">
        <w:r>
          <w:rPr>
            <w:rFonts w:hint="eastAsia"/>
            <w:lang w:val="en-US" w:eastAsia="zh-CN"/>
          </w:rPr>
          <w:t xml:space="preserve"> </w:t>
        </w:r>
      </w:ins>
      <w:ins w:id="107" w:author="liuyue20251128" w:date="2026-01-31T11:13:07Z">
        <w:r>
          <w:rPr>
            <w:rFonts w:hint="eastAsia"/>
            <w:lang w:val="en-US" w:eastAsia="zh-CN"/>
          </w:rPr>
          <w:t>based on</w:t>
        </w:r>
      </w:ins>
      <w:ins w:id="108" w:author="liuyue20251128" w:date="2026-01-31T11:12:23Z">
        <w:r>
          <w:rPr>
            <w:rFonts w:hint="eastAsia"/>
            <w:lang w:val="en-US" w:eastAsia="zh-CN"/>
          </w:rPr>
          <w:t xml:space="preserve"> the development of IMS session management capabilities by SA2 in Release-20</w:t>
        </w:r>
      </w:ins>
      <w:ins w:id="109" w:author="liuyue20251128" w:date="2026-01-31T11:12:03Z">
        <w:r>
          <w:rPr>
            <w:lang w:val="en-US" w:eastAsia="zh-CN"/>
          </w:rPr>
          <w:t>.</w:t>
        </w:r>
      </w:ins>
    </w:p>
    <w:p w14:paraId="7D14784A">
      <w:pPr>
        <w:pStyle w:val="76"/>
        <w:ind w:left="0" w:firstLine="0"/>
        <w:rPr>
          <w:rFonts w:hint="default" w:ascii="Times New Roman" w:hAnsi="Times New Roman" w:eastAsia="Times New Roman" w:cs="Times New Roman"/>
          <w:b w:val="0"/>
          <w:bCs w:val="0"/>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pto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0251128">
    <w15:presenceInfo w15:providerId="None" w15:userId="liuyue20251128"/>
  </w15:person>
  <w15:person w15:author="liuyue20260210">
    <w15:presenceInfo w15:providerId="None" w15:userId="liuyue2026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3D8A"/>
    <w:rsid w:val="002A412E"/>
    <w:rsid w:val="002B1F0E"/>
    <w:rsid w:val="002B38EA"/>
    <w:rsid w:val="002C7EBF"/>
    <w:rsid w:val="002D16C0"/>
    <w:rsid w:val="00307245"/>
    <w:rsid w:val="003131B7"/>
    <w:rsid w:val="0031639D"/>
    <w:rsid w:val="00332BBF"/>
    <w:rsid w:val="00347CAD"/>
    <w:rsid w:val="0035086D"/>
    <w:rsid w:val="00370766"/>
    <w:rsid w:val="003765CD"/>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75304"/>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4299"/>
    <w:rsid w:val="0056545E"/>
    <w:rsid w:val="005660BD"/>
    <w:rsid w:val="00567FC9"/>
    <w:rsid w:val="00585996"/>
    <w:rsid w:val="0058703A"/>
    <w:rsid w:val="005973F6"/>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335AF"/>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2B16"/>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174AB"/>
    <w:rsid w:val="012C1DB7"/>
    <w:rsid w:val="01374C0C"/>
    <w:rsid w:val="01462243"/>
    <w:rsid w:val="01583B14"/>
    <w:rsid w:val="015E45A4"/>
    <w:rsid w:val="01630F53"/>
    <w:rsid w:val="01753709"/>
    <w:rsid w:val="017A7A62"/>
    <w:rsid w:val="0186240D"/>
    <w:rsid w:val="018A0E13"/>
    <w:rsid w:val="01A1683A"/>
    <w:rsid w:val="01BA1962"/>
    <w:rsid w:val="01BE3BEC"/>
    <w:rsid w:val="01C033AA"/>
    <w:rsid w:val="01C14B70"/>
    <w:rsid w:val="01C16D6E"/>
    <w:rsid w:val="01C247F0"/>
    <w:rsid w:val="01CF6084"/>
    <w:rsid w:val="01D11587"/>
    <w:rsid w:val="01D14E0A"/>
    <w:rsid w:val="01F0403A"/>
    <w:rsid w:val="01F80ABB"/>
    <w:rsid w:val="020B5B51"/>
    <w:rsid w:val="020F1856"/>
    <w:rsid w:val="022E51A4"/>
    <w:rsid w:val="02337D11"/>
    <w:rsid w:val="023747AF"/>
    <w:rsid w:val="0248052C"/>
    <w:rsid w:val="025B6927"/>
    <w:rsid w:val="026B1786"/>
    <w:rsid w:val="028E388D"/>
    <w:rsid w:val="029F2ED9"/>
    <w:rsid w:val="02CB516A"/>
    <w:rsid w:val="02EF513A"/>
    <w:rsid w:val="02F76DEB"/>
    <w:rsid w:val="03052571"/>
    <w:rsid w:val="030654B3"/>
    <w:rsid w:val="03116833"/>
    <w:rsid w:val="031B3B28"/>
    <w:rsid w:val="031C15A9"/>
    <w:rsid w:val="03293B44"/>
    <w:rsid w:val="032A08BF"/>
    <w:rsid w:val="032D72C5"/>
    <w:rsid w:val="0339346A"/>
    <w:rsid w:val="0365741F"/>
    <w:rsid w:val="03724537"/>
    <w:rsid w:val="03747A3A"/>
    <w:rsid w:val="037F6615"/>
    <w:rsid w:val="03812F17"/>
    <w:rsid w:val="03977C7D"/>
    <w:rsid w:val="03991922"/>
    <w:rsid w:val="03B81428"/>
    <w:rsid w:val="03BB5C30"/>
    <w:rsid w:val="03C142B6"/>
    <w:rsid w:val="03DB4E5F"/>
    <w:rsid w:val="03E879F8"/>
    <w:rsid w:val="03EA129E"/>
    <w:rsid w:val="03EE607E"/>
    <w:rsid w:val="03F45E22"/>
    <w:rsid w:val="0400181C"/>
    <w:rsid w:val="040E123E"/>
    <w:rsid w:val="04174CC4"/>
    <w:rsid w:val="041D49CF"/>
    <w:rsid w:val="041D6BCE"/>
    <w:rsid w:val="0425794B"/>
    <w:rsid w:val="043964FE"/>
    <w:rsid w:val="043D1681"/>
    <w:rsid w:val="04476824"/>
    <w:rsid w:val="045D4134"/>
    <w:rsid w:val="045E7546"/>
    <w:rsid w:val="046318C1"/>
    <w:rsid w:val="04660CB7"/>
    <w:rsid w:val="049A781C"/>
    <w:rsid w:val="04A111B1"/>
    <w:rsid w:val="04B450B7"/>
    <w:rsid w:val="04DD246D"/>
    <w:rsid w:val="04EE7C18"/>
    <w:rsid w:val="04F15CAC"/>
    <w:rsid w:val="04F528D6"/>
    <w:rsid w:val="04F62134"/>
    <w:rsid w:val="050104C5"/>
    <w:rsid w:val="05041CFB"/>
    <w:rsid w:val="050958D2"/>
    <w:rsid w:val="051F1C74"/>
    <w:rsid w:val="0527244C"/>
    <w:rsid w:val="052F7D10"/>
    <w:rsid w:val="05513747"/>
    <w:rsid w:val="05575651"/>
    <w:rsid w:val="05644D8C"/>
    <w:rsid w:val="05781409"/>
    <w:rsid w:val="05785B85"/>
    <w:rsid w:val="057B238D"/>
    <w:rsid w:val="057D3545"/>
    <w:rsid w:val="059341B1"/>
    <w:rsid w:val="05983DF6"/>
    <w:rsid w:val="059C5BB5"/>
    <w:rsid w:val="05B74771"/>
    <w:rsid w:val="05BF61E3"/>
    <w:rsid w:val="05D94925"/>
    <w:rsid w:val="05E774BE"/>
    <w:rsid w:val="05EE1A1D"/>
    <w:rsid w:val="05FB5C4F"/>
    <w:rsid w:val="05FC3BE0"/>
    <w:rsid w:val="060354A8"/>
    <w:rsid w:val="062E56B4"/>
    <w:rsid w:val="064A5A9D"/>
    <w:rsid w:val="065467ED"/>
    <w:rsid w:val="067156A8"/>
    <w:rsid w:val="0677352A"/>
    <w:rsid w:val="06840264"/>
    <w:rsid w:val="06941958"/>
    <w:rsid w:val="069872E2"/>
    <w:rsid w:val="069A6F62"/>
    <w:rsid w:val="06B93F93"/>
    <w:rsid w:val="06C1451A"/>
    <w:rsid w:val="06CC0A35"/>
    <w:rsid w:val="06DB6B2E"/>
    <w:rsid w:val="06DC7EA9"/>
    <w:rsid w:val="06DF1C54"/>
    <w:rsid w:val="06F772FB"/>
    <w:rsid w:val="07075397"/>
    <w:rsid w:val="071830B3"/>
    <w:rsid w:val="071A3681"/>
    <w:rsid w:val="071C2277"/>
    <w:rsid w:val="071E1739"/>
    <w:rsid w:val="07565116"/>
    <w:rsid w:val="0763442C"/>
    <w:rsid w:val="07647CE3"/>
    <w:rsid w:val="07832762"/>
    <w:rsid w:val="078A686A"/>
    <w:rsid w:val="079216F8"/>
    <w:rsid w:val="079A2388"/>
    <w:rsid w:val="079E77F1"/>
    <w:rsid w:val="07A6619A"/>
    <w:rsid w:val="07AB648E"/>
    <w:rsid w:val="07AF3FA6"/>
    <w:rsid w:val="07B51D53"/>
    <w:rsid w:val="07B646EF"/>
    <w:rsid w:val="07C03F19"/>
    <w:rsid w:val="07C43CE9"/>
    <w:rsid w:val="07C95455"/>
    <w:rsid w:val="07D76728"/>
    <w:rsid w:val="07DF17F7"/>
    <w:rsid w:val="07FF7B2E"/>
    <w:rsid w:val="080055AF"/>
    <w:rsid w:val="081E0766"/>
    <w:rsid w:val="0824033E"/>
    <w:rsid w:val="082A7F00"/>
    <w:rsid w:val="08502DB0"/>
    <w:rsid w:val="08562ED5"/>
    <w:rsid w:val="08746293"/>
    <w:rsid w:val="087726F0"/>
    <w:rsid w:val="088556A5"/>
    <w:rsid w:val="08970321"/>
    <w:rsid w:val="08CA17F5"/>
    <w:rsid w:val="08F5133F"/>
    <w:rsid w:val="09015152"/>
    <w:rsid w:val="09157676"/>
    <w:rsid w:val="091805FA"/>
    <w:rsid w:val="09313723"/>
    <w:rsid w:val="09390B2F"/>
    <w:rsid w:val="095A6AE5"/>
    <w:rsid w:val="095E4083"/>
    <w:rsid w:val="096342BF"/>
    <w:rsid w:val="0971670A"/>
    <w:rsid w:val="09721F8E"/>
    <w:rsid w:val="098269A5"/>
    <w:rsid w:val="09847929"/>
    <w:rsid w:val="098B6190"/>
    <w:rsid w:val="099224C2"/>
    <w:rsid w:val="099A2423"/>
    <w:rsid w:val="09B671FF"/>
    <w:rsid w:val="09BA3A60"/>
    <w:rsid w:val="09CD35A1"/>
    <w:rsid w:val="09E76346"/>
    <w:rsid w:val="0A022D2E"/>
    <w:rsid w:val="0A06011E"/>
    <w:rsid w:val="0A133D15"/>
    <w:rsid w:val="0A1D4625"/>
    <w:rsid w:val="0A34424A"/>
    <w:rsid w:val="0A3B3BD5"/>
    <w:rsid w:val="0A436A63"/>
    <w:rsid w:val="0A53027E"/>
    <w:rsid w:val="0A590C06"/>
    <w:rsid w:val="0A7E3CDC"/>
    <w:rsid w:val="0A945568"/>
    <w:rsid w:val="0AA3215B"/>
    <w:rsid w:val="0AA34A42"/>
    <w:rsid w:val="0AAB5117"/>
    <w:rsid w:val="0AAC0A11"/>
    <w:rsid w:val="0ABD092B"/>
    <w:rsid w:val="0AC16733"/>
    <w:rsid w:val="0AD308D0"/>
    <w:rsid w:val="0AED147A"/>
    <w:rsid w:val="0AF13704"/>
    <w:rsid w:val="0B01399E"/>
    <w:rsid w:val="0B0D3F2D"/>
    <w:rsid w:val="0B1A0C31"/>
    <w:rsid w:val="0B1A713D"/>
    <w:rsid w:val="0B2B2E22"/>
    <w:rsid w:val="0B3B0CA0"/>
    <w:rsid w:val="0B3F5A01"/>
    <w:rsid w:val="0B514A22"/>
    <w:rsid w:val="0B860374"/>
    <w:rsid w:val="0B904506"/>
    <w:rsid w:val="0B95098E"/>
    <w:rsid w:val="0B9B0319"/>
    <w:rsid w:val="0BA80B53"/>
    <w:rsid w:val="0BB26CE7"/>
    <w:rsid w:val="0BB359C0"/>
    <w:rsid w:val="0BB41243"/>
    <w:rsid w:val="0BB721C8"/>
    <w:rsid w:val="0BC25FDA"/>
    <w:rsid w:val="0BD26275"/>
    <w:rsid w:val="0BDC70EB"/>
    <w:rsid w:val="0BE80418"/>
    <w:rsid w:val="0BFE4B3A"/>
    <w:rsid w:val="0C07544A"/>
    <w:rsid w:val="0C1A446B"/>
    <w:rsid w:val="0C1A6669"/>
    <w:rsid w:val="0C1E2E71"/>
    <w:rsid w:val="0C27325E"/>
    <w:rsid w:val="0C370591"/>
    <w:rsid w:val="0C3E7B22"/>
    <w:rsid w:val="0C583F4F"/>
    <w:rsid w:val="0C7634FF"/>
    <w:rsid w:val="0C7F1C11"/>
    <w:rsid w:val="0C824D94"/>
    <w:rsid w:val="0C8E708C"/>
    <w:rsid w:val="0C916B08"/>
    <w:rsid w:val="0C984D39"/>
    <w:rsid w:val="0CC64583"/>
    <w:rsid w:val="0CE16432"/>
    <w:rsid w:val="0D064032"/>
    <w:rsid w:val="0D0664E9"/>
    <w:rsid w:val="0D0A17F5"/>
    <w:rsid w:val="0D0B15B4"/>
    <w:rsid w:val="0D1B7FDF"/>
    <w:rsid w:val="0D1E0639"/>
    <w:rsid w:val="0D3427B3"/>
    <w:rsid w:val="0D3C19AE"/>
    <w:rsid w:val="0D4F6A66"/>
    <w:rsid w:val="0D542EEE"/>
    <w:rsid w:val="0D6D5849"/>
    <w:rsid w:val="0D72687C"/>
    <w:rsid w:val="0D8542C2"/>
    <w:rsid w:val="0D953752"/>
    <w:rsid w:val="0DCC602F"/>
    <w:rsid w:val="0DDC74AE"/>
    <w:rsid w:val="0DEA55DF"/>
    <w:rsid w:val="0DF748F5"/>
    <w:rsid w:val="0E003006"/>
    <w:rsid w:val="0E064F10"/>
    <w:rsid w:val="0E0A0146"/>
    <w:rsid w:val="0E0B09C4"/>
    <w:rsid w:val="0E21353B"/>
    <w:rsid w:val="0E266744"/>
    <w:rsid w:val="0E370F62"/>
    <w:rsid w:val="0E4C1E01"/>
    <w:rsid w:val="0E4D3106"/>
    <w:rsid w:val="0E681731"/>
    <w:rsid w:val="0E6E363A"/>
    <w:rsid w:val="0E7B0752"/>
    <w:rsid w:val="0E82150F"/>
    <w:rsid w:val="0EA12B90"/>
    <w:rsid w:val="0EA20611"/>
    <w:rsid w:val="0EA55980"/>
    <w:rsid w:val="0EAE1EA5"/>
    <w:rsid w:val="0EB114DF"/>
    <w:rsid w:val="0EB56D85"/>
    <w:rsid w:val="0EBE68BC"/>
    <w:rsid w:val="0EC904D1"/>
    <w:rsid w:val="0ECC08B5"/>
    <w:rsid w:val="0ECE4958"/>
    <w:rsid w:val="0ED542E3"/>
    <w:rsid w:val="0EE05EF8"/>
    <w:rsid w:val="0EE11122"/>
    <w:rsid w:val="0EFD7A26"/>
    <w:rsid w:val="0F060336"/>
    <w:rsid w:val="0F0862D6"/>
    <w:rsid w:val="0F0B0F3A"/>
    <w:rsid w:val="0F0F53C2"/>
    <w:rsid w:val="0F1166C7"/>
    <w:rsid w:val="0F1F345E"/>
    <w:rsid w:val="0F267565"/>
    <w:rsid w:val="0F2A5EAE"/>
    <w:rsid w:val="0F386586"/>
    <w:rsid w:val="0F4A2CBA"/>
    <w:rsid w:val="0F5229B3"/>
    <w:rsid w:val="0F545EB6"/>
    <w:rsid w:val="0F5B5841"/>
    <w:rsid w:val="0F5E3DBF"/>
    <w:rsid w:val="0F6925D8"/>
    <w:rsid w:val="0F7327B6"/>
    <w:rsid w:val="0F7450E6"/>
    <w:rsid w:val="0F762AF5"/>
    <w:rsid w:val="0F8B4D0B"/>
    <w:rsid w:val="0F8C6010"/>
    <w:rsid w:val="0F915FB1"/>
    <w:rsid w:val="0FAB68C5"/>
    <w:rsid w:val="0FAC211A"/>
    <w:rsid w:val="0FC8099D"/>
    <w:rsid w:val="0FCA431A"/>
    <w:rsid w:val="0FD41C88"/>
    <w:rsid w:val="0FE2319C"/>
    <w:rsid w:val="0FED6855"/>
    <w:rsid w:val="0FF82AF8"/>
    <w:rsid w:val="0FFB5300"/>
    <w:rsid w:val="0FFB7896"/>
    <w:rsid w:val="10163A89"/>
    <w:rsid w:val="101A6C99"/>
    <w:rsid w:val="10246EEB"/>
    <w:rsid w:val="103251F3"/>
    <w:rsid w:val="10386129"/>
    <w:rsid w:val="10480942"/>
    <w:rsid w:val="104A18C6"/>
    <w:rsid w:val="104F3B50"/>
    <w:rsid w:val="105300C1"/>
    <w:rsid w:val="10686C78"/>
    <w:rsid w:val="106F43CC"/>
    <w:rsid w:val="107C63BF"/>
    <w:rsid w:val="109B61CD"/>
    <w:rsid w:val="10B14AEE"/>
    <w:rsid w:val="10BB151C"/>
    <w:rsid w:val="10BE3E04"/>
    <w:rsid w:val="10C41731"/>
    <w:rsid w:val="10C50298"/>
    <w:rsid w:val="10DC6C37"/>
    <w:rsid w:val="10E430B3"/>
    <w:rsid w:val="10F3685C"/>
    <w:rsid w:val="10FF266F"/>
    <w:rsid w:val="11003973"/>
    <w:rsid w:val="11030B9D"/>
    <w:rsid w:val="11057DFB"/>
    <w:rsid w:val="1106587D"/>
    <w:rsid w:val="110A4283"/>
    <w:rsid w:val="11146D72"/>
    <w:rsid w:val="111832E8"/>
    <w:rsid w:val="11226309"/>
    <w:rsid w:val="11371A28"/>
    <w:rsid w:val="115014F6"/>
    <w:rsid w:val="1169024E"/>
    <w:rsid w:val="117877E3"/>
    <w:rsid w:val="117E2F71"/>
    <w:rsid w:val="117F6440"/>
    <w:rsid w:val="118321B8"/>
    <w:rsid w:val="11932A5D"/>
    <w:rsid w:val="11AE00FA"/>
    <w:rsid w:val="11B367A9"/>
    <w:rsid w:val="11B53348"/>
    <w:rsid w:val="11C15FB0"/>
    <w:rsid w:val="11CB4341"/>
    <w:rsid w:val="11E00D88"/>
    <w:rsid w:val="11E319E8"/>
    <w:rsid w:val="11EE7D79"/>
    <w:rsid w:val="11FB6E74"/>
    <w:rsid w:val="12156C58"/>
    <w:rsid w:val="1224739D"/>
    <w:rsid w:val="12247981"/>
    <w:rsid w:val="12252451"/>
    <w:rsid w:val="12323108"/>
    <w:rsid w:val="123B45F5"/>
    <w:rsid w:val="123F687E"/>
    <w:rsid w:val="124E2CA2"/>
    <w:rsid w:val="1255519F"/>
    <w:rsid w:val="12597428"/>
    <w:rsid w:val="12722550"/>
    <w:rsid w:val="127C66E3"/>
    <w:rsid w:val="127F612E"/>
    <w:rsid w:val="12992318"/>
    <w:rsid w:val="12A01670"/>
    <w:rsid w:val="12B30B0A"/>
    <w:rsid w:val="12B34238"/>
    <w:rsid w:val="12C000D1"/>
    <w:rsid w:val="12C15B53"/>
    <w:rsid w:val="12D24C30"/>
    <w:rsid w:val="12DB4B97"/>
    <w:rsid w:val="12E60311"/>
    <w:rsid w:val="12E758C4"/>
    <w:rsid w:val="130E060B"/>
    <w:rsid w:val="131A3C63"/>
    <w:rsid w:val="132134CF"/>
    <w:rsid w:val="132155D1"/>
    <w:rsid w:val="1322106F"/>
    <w:rsid w:val="132539EB"/>
    <w:rsid w:val="132B7780"/>
    <w:rsid w:val="13382C11"/>
    <w:rsid w:val="1341580D"/>
    <w:rsid w:val="134947B2"/>
    <w:rsid w:val="13777FE7"/>
    <w:rsid w:val="13876815"/>
    <w:rsid w:val="13952B51"/>
    <w:rsid w:val="139E1CBE"/>
    <w:rsid w:val="13A36145"/>
    <w:rsid w:val="13A43E3C"/>
    <w:rsid w:val="13B12973"/>
    <w:rsid w:val="13CE7527"/>
    <w:rsid w:val="13D57C19"/>
    <w:rsid w:val="13D6569B"/>
    <w:rsid w:val="13D80B9E"/>
    <w:rsid w:val="13DA40A1"/>
    <w:rsid w:val="13DB629F"/>
    <w:rsid w:val="13E001A9"/>
    <w:rsid w:val="13F21748"/>
    <w:rsid w:val="13F910D3"/>
    <w:rsid w:val="13FA6B54"/>
    <w:rsid w:val="1417787A"/>
    <w:rsid w:val="141B4B0A"/>
    <w:rsid w:val="142031CD"/>
    <w:rsid w:val="14206D94"/>
    <w:rsid w:val="142B14B3"/>
    <w:rsid w:val="142C0628"/>
    <w:rsid w:val="14386639"/>
    <w:rsid w:val="144C30DB"/>
    <w:rsid w:val="144D0B5D"/>
    <w:rsid w:val="14506B5C"/>
    <w:rsid w:val="14522A66"/>
    <w:rsid w:val="145A7E72"/>
    <w:rsid w:val="147C49EC"/>
    <w:rsid w:val="147F2243"/>
    <w:rsid w:val="14815B34"/>
    <w:rsid w:val="149C415F"/>
    <w:rsid w:val="14BA567F"/>
    <w:rsid w:val="14C57522"/>
    <w:rsid w:val="14D032B3"/>
    <w:rsid w:val="14D058B3"/>
    <w:rsid w:val="14D41D3A"/>
    <w:rsid w:val="14D52B0C"/>
    <w:rsid w:val="14F5090E"/>
    <w:rsid w:val="14FD311E"/>
    <w:rsid w:val="14FF01CE"/>
    <w:rsid w:val="15034E08"/>
    <w:rsid w:val="152D4AA4"/>
    <w:rsid w:val="15350B13"/>
    <w:rsid w:val="154C2C7E"/>
    <w:rsid w:val="154C6501"/>
    <w:rsid w:val="15517106"/>
    <w:rsid w:val="15520737"/>
    <w:rsid w:val="156E44B7"/>
    <w:rsid w:val="15725320"/>
    <w:rsid w:val="1573093F"/>
    <w:rsid w:val="15756040"/>
    <w:rsid w:val="157C341B"/>
    <w:rsid w:val="15823158"/>
    <w:rsid w:val="159C3D02"/>
    <w:rsid w:val="15B27852"/>
    <w:rsid w:val="15BA32B2"/>
    <w:rsid w:val="15C4648D"/>
    <w:rsid w:val="15C52948"/>
    <w:rsid w:val="15D00CD9"/>
    <w:rsid w:val="15D20959"/>
    <w:rsid w:val="161B58D5"/>
    <w:rsid w:val="16232E2A"/>
    <w:rsid w:val="162E6AF4"/>
    <w:rsid w:val="164170F6"/>
    <w:rsid w:val="16433AF8"/>
    <w:rsid w:val="164E3D34"/>
    <w:rsid w:val="166C4404"/>
    <w:rsid w:val="166D65D9"/>
    <w:rsid w:val="167304E2"/>
    <w:rsid w:val="16734807"/>
    <w:rsid w:val="16923D0D"/>
    <w:rsid w:val="169E6DA8"/>
    <w:rsid w:val="16A44534"/>
    <w:rsid w:val="16A67588"/>
    <w:rsid w:val="16A81EC0"/>
    <w:rsid w:val="16B90C56"/>
    <w:rsid w:val="16C54A69"/>
    <w:rsid w:val="16D70206"/>
    <w:rsid w:val="16DA118B"/>
    <w:rsid w:val="16F60ABB"/>
    <w:rsid w:val="17065452"/>
    <w:rsid w:val="170B4247"/>
    <w:rsid w:val="1714006B"/>
    <w:rsid w:val="172977DF"/>
    <w:rsid w:val="17387291"/>
    <w:rsid w:val="17473D3D"/>
    <w:rsid w:val="174F7CC6"/>
    <w:rsid w:val="17696D4B"/>
    <w:rsid w:val="17737510"/>
    <w:rsid w:val="177A7CD4"/>
    <w:rsid w:val="17826121"/>
    <w:rsid w:val="17AC4D67"/>
    <w:rsid w:val="17B42C2B"/>
    <w:rsid w:val="17C761F9"/>
    <w:rsid w:val="17D23921"/>
    <w:rsid w:val="17D40E00"/>
    <w:rsid w:val="17DB5AA8"/>
    <w:rsid w:val="17E219BD"/>
    <w:rsid w:val="17EC62A7"/>
    <w:rsid w:val="17F57035"/>
    <w:rsid w:val="18060AE0"/>
    <w:rsid w:val="181C16C5"/>
    <w:rsid w:val="182364FC"/>
    <w:rsid w:val="183D6854"/>
    <w:rsid w:val="184461DF"/>
    <w:rsid w:val="1848568D"/>
    <w:rsid w:val="1856197C"/>
    <w:rsid w:val="185F4C39"/>
    <w:rsid w:val="186A061D"/>
    <w:rsid w:val="18790C37"/>
    <w:rsid w:val="189823E5"/>
    <w:rsid w:val="18AC0856"/>
    <w:rsid w:val="18C1102B"/>
    <w:rsid w:val="18CF0341"/>
    <w:rsid w:val="18D97E3B"/>
    <w:rsid w:val="18E1539B"/>
    <w:rsid w:val="18E524E5"/>
    <w:rsid w:val="18EA21F0"/>
    <w:rsid w:val="18EF0876"/>
    <w:rsid w:val="18FF308F"/>
    <w:rsid w:val="191B4BBD"/>
    <w:rsid w:val="19345AE7"/>
    <w:rsid w:val="19360FEA"/>
    <w:rsid w:val="19494896"/>
    <w:rsid w:val="194B5CD3"/>
    <w:rsid w:val="195277AA"/>
    <w:rsid w:val="195902A5"/>
    <w:rsid w:val="195C122A"/>
    <w:rsid w:val="196717B9"/>
    <w:rsid w:val="19682ABE"/>
    <w:rsid w:val="197907DA"/>
    <w:rsid w:val="197C5EDB"/>
    <w:rsid w:val="1987089D"/>
    <w:rsid w:val="198D747A"/>
    <w:rsid w:val="19A2611B"/>
    <w:rsid w:val="19B02EB2"/>
    <w:rsid w:val="19BB4AC7"/>
    <w:rsid w:val="19C84C73"/>
    <w:rsid w:val="19D43730"/>
    <w:rsid w:val="19F34C20"/>
    <w:rsid w:val="19F426A2"/>
    <w:rsid w:val="1A081343"/>
    <w:rsid w:val="1A0E0CCD"/>
    <w:rsid w:val="1A2B5475"/>
    <w:rsid w:val="1A317F88"/>
    <w:rsid w:val="1A466C29"/>
    <w:rsid w:val="1A4768A9"/>
    <w:rsid w:val="1A48237F"/>
    <w:rsid w:val="1A4A0B51"/>
    <w:rsid w:val="1A681208"/>
    <w:rsid w:val="1A6A1A2C"/>
    <w:rsid w:val="1A707A6D"/>
    <w:rsid w:val="1A734BE3"/>
    <w:rsid w:val="1A8E42B3"/>
    <w:rsid w:val="1A9469A8"/>
    <w:rsid w:val="1AA000BD"/>
    <w:rsid w:val="1AA26BB5"/>
    <w:rsid w:val="1AB81FF4"/>
    <w:rsid w:val="1ABA3364"/>
    <w:rsid w:val="1ADC6C9C"/>
    <w:rsid w:val="1ADF13A6"/>
    <w:rsid w:val="1AE47A2C"/>
    <w:rsid w:val="1B0B56ED"/>
    <w:rsid w:val="1B27179A"/>
    <w:rsid w:val="1B286D37"/>
    <w:rsid w:val="1B3C4965"/>
    <w:rsid w:val="1B3F26C4"/>
    <w:rsid w:val="1B4000C1"/>
    <w:rsid w:val="1B522130"/>
    <w:rsid w:val="1B5857EC"/>
    <w:rsid w:val="1B6260FC"/>
    <w:rsid w:val="1B676A58"/>
    <w:rsid w:val="1B7C6B8E"/>
    <w:rsid w:val="1B916F16"/>
    <w:rsid w:val="1BCE542B"/>
    <w:rsid w:val="1BCF5017"/>
    <w:rsid w:val="1BD23E31"/>
    <w:rsid w:val="1BD631F0"/>
    <w:rsid w:val="1BE475CF"/>
    <w:rsid w:val="1C054074"/>
    <w:rsid w:val="1C271312"/>
    <w:rsid w:val="1C363B56"/>
    <w:rsid w:val="1C403FB2"/>
    <w:rsid w:val="1C404465"/>
    <w:rsid w:val="1C4529B6"/>
    <w:rsid w:val="1C500D45"/>
    <w:rsid w:val="1C5E7298"/>
    <w:rsid w:val="1C993BFA"/>
    <w:rsid w:val="1C9E0082"/>
    <w:rsid w:val="1CCE2DCF"/>
    <w:rsid w:val="1CE94C7E"/>
    <w:rsid w:val="1CEB0181"/>
    <w:rsid w:val="1CF60711"/>
    <w:rsid w:val="1CF64F85"/>
    <w:rsid w:val="1CF92AE6"/>
    <w:rsid w:val="1CFF1ED8"/>
    <w:rsid w:val="1D016AA2"/>
    <w:rsid w:val="1D142E25"/>
    <w:rsid w:val="1D40788B"/>
    <w:rsid w:val="1D552D1F"/>
    <w:rsid w:val="1D6445C8"/>
    <w:rsid w:val="1D7B096A"/>
    <w:rsid w:val="1D7E6C2B"/>
    <w:rsid w:val="1D835D76"/>
    <w:rsid w:val="1D857313"/>
    <w:rsid w:val="1D884F3E"/>
    <w:rsid w:val="1D9C4722"/>
    <w:rsid w:val="1DAD243E"/>
    <w:rsid w:val="1DB146C7"/>
    <w:rsid w:val="1DC91D6E"/>
    <w:rsid w:val="1DC93BBB"/>
    <w:rsid w:val="1DCC2CF2"/>
    <w:rsid w:val="1DDA19F5"/>
    <w:rsid w:val="1E090471"/>
    <w:rsid w:val="1E0B49D5"/>
    <w:rsid w:val="1E2B6625"/>
    <w:rsid w:val="1E357891"/>
    <w:rsid w:val="1E36109D"/>
    <w:rsid w:val="1E4E6744"/>
    <w:rsid w:val="1E546D6D"/>
    <w:rsid w:val="1E6A6074"/>
    <w:rsid w:val="1E6D287C"/>
    <w:rsid w:val="1E977E3D"/>
    <w:rsid w:val="1E990EF4"/>
    <w:rsid w:val="1E9D3DC8"/>
    <w:rsid w:val="1E9F0ACC"/>
    <w:rsid w:val="1EA407CC"/>
    <w:rsid w:val="1EAE43DA"/>
    <w:rsid w:val="1EB529A0"/>
    <w:rsid w:val="1EB90AA8"/>
    <w:rsid w:val="1ED7732E"/>
    <w:rsid w:val="1EDB1A02"/>
    <w:rsid w:val="1EDB2EB0"/>
    <w:rsid w:val="1EEA3742"/>
    <w:rsid w:val="1EF22AD5"/>
    <w:rsid w:val="1EFF4369"/>
    <w:rsid w:val="1F11059B"/>
    <w:rsid w:val="1F1D0184"/>
    <w:rsid w:val="1F371F44"/>
    <w:rsid w:val="1F417E06"/>
    <w:rsid w:val="1F4A34C4"/>
    <w:rsid w:val="1F57027B"/>
    <w:rsid w:val="1F5E7C06"/>
    <w:rsid w:val="1F5F3584"/>
    <w:rsid w:val="1F962B66"/>
    <w:rsid w:val="1F976206"/>
    <w:rsid w:val="1FAD7985"/>
    <w:rsid w:val="1FBB2376"/>
    <w:rsid w:val="1FD34769"/>
    <w:rsid w:val="1FD35646"/>
    <w:rsid w:val="1FEA7809"/>
    <w:rsid w:val="1FF128AB"/>
    <w:rsid w:val="1FF97A4C"/>
    <w:rsid w:val="204B6589"/>
    <w:rsid w:val="204F4F90"/>
    <w:rsid w:val="20531417"/>
    <w:rsid w:val="205A0DA2"/>
    <w:rsid w:val="20700D48"/>
    <w:rsid w:val="20776154"/>
    <w:rsid w:val="20A26F98"/>
    <w:rsid w:val="20A36C18"/>
    <w:rsid w:val="20A5211B"/>
    <w:rsid w:val="20A7561E"/>
    <w:rsid w:val="20A943A5"/>
    <w:rsid w:val="20AB247B"/>
    <w:rsid w:val="20B31431"/>
    <w:rsid w:val="20B67E37"/>
    <w:rsid w:val="20CB2C01"/>
    <w:rsid w:val="20D002CC"/>
    <w:rsid w:val="20D113B0"/>
    <w:rsid w:val="210C499C"/>
    <w:rsid w:val="21186BD7"/>
    <w:rsid w:val="211A20DA"/>
    <w:rsid w:val="211E3870"/>
    <w:rsid w:val="212B32B3"/>
    <w:rsid w:val="212C79A7"/>
    <w:rsid w:val="214210A0"/>
    <w:rsid w:val="215D18CA"/>
    <w:rsid w:val="21702AE9"/>
    <w:rsid w:val="21743D35"/>
    <w:rsid w:val="219347BA"/>
    <w:rsid w:val="21A155D2"/>
    <w:rsid w:val="21A62FC3"/>
    <w:rsid w:val="21AB33D9"/>
    <w:rsid w:val="21C46094"/>
    <w:rsid w:val="21C55DAB"/>
    <w:rsid w:val="21C77058"/>
    <w:rsid w:val="21E60529"/>
    <w:rsid w:val="21E900E6"/>
    <w:rsid w:val="21F665C5"/>
    <w:rsid w:val="21F81969"/>
    <w:rsid w:val="21FD39D1"/>
    <w:rsid w:val="2204335C"/>
    <w:rsid w:val="221223EB"/>
    <w:rsid w:val="22194E4C"/>
    <w:rsid w:val="2222301D"/>
    <w:rsid w:val="22286BE8"/>
    <w:rsid w:val="223F7CBE"/>
    <w:rsid w:val="224927CC"/>
    <w:rsid w:val="2253104F"/>
    <w:rsid w:val="22645EEA"/>
    <w:rsid w:val="227F6529"/>
    <w:rsid w:val="22837C03"/>
    <w:rsid w:val="228B0053"/>
    <w:rsid w:val="228B6AB8"/>
    <w:rsid w:val="2297034D"/>
    <w:rsid w:val="22BD058C"/>
    <w:rsid w:val="22D20532"/>
    <w:rsid w:val="22D71136"/>
    <w:rsid w:val="22E03FC4"/>
    <w:rsid w:val="22E579CD"/>
    <w:rsid w:val="22FB5E73"/>
    <w:rsid w:val="23112215"/>
    <w:rsid w:val="2312437D"/>
    <w:rsid w:val="23287C3C"/>
    <w:rsid w:val="234E722E"/>
    <w:rsid w:val="23524303"/>
    <w:rsid w:val="235B7191"/>
    <w:rsid w:val="23623EC7"/>
    <w:rsid w:val="236C162A"/>
    <w:rsid w:val="23760CF3"/>
    <w:rsid w:val="23841176"/>
    <w:rsid w:val="238969DB"/>
    <w:rsid w:val="239041FD"/>
    <w:rsid w:val="23910B73"/>
    <w:rsid w:val="239969B1"/>
    <w:rsid w:val="23C52201"/>
    <w:rsid w:val="23D941DC"/>
    <w:rsid w:val="23DB4B36"/>
    <w:rsid w:val="23E76D75"/>
    <w:rsid w:val="23F53B0C"/>
    <w:rsid w:val="24182DC7"/>
    <w:rsid w:val="2419502D"/>
    <w:rsid w:val="242A2CE1"/>
    <w:rsid w:val="242E16E8"/>
    <w:rsid w:val="244765A6"/>
    <w:rsid w:val="246E7F53"/>
    <w:rsid w:val="247F2CBC"/>
    <w:rsid w:val="24864C05"/>
    <w:rsid w:val="249109B7"/>
    <w:rsid w:val="24A31B5A"/>
    <w:rsid w:val="24A5262B"/>
    <w:rsid w:val="24A55EAE"/>
    <w:rsid w:val="24A948B4"/>
    <w:rsid w:val="24AD1796"/>
    <w:rsid w:val="24AF7171"/>
    <w:rsid w:val="24B73BCA"/>
    <w:rsid w:val="24BC0052"/>
    <w:rsid w:val="24D618A2"/>
    <w:rsid w:val="24F72435"/>
    <w:rsid w:val="24F87898"/>
    <w:rsid w:val="24FD0ABB"/>
    <w:rsid w:val="2509234F"/>
    <w:rsid w:val="250E205A"/>
    <w:rsid w:val="25115B5C"/>
    <w:rsid w:val="25132C5F"/>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971BF"/>
    <w:rsid w:val="26193812"/>
    <w:rsid w:val="261A1293"/>
    <w:rsid w:val="261D2218"/>
    <w:rsid w:val="2629602A"/>
    <w:rsid w:val="262F4FAA"/>
    <w:rsid w:val="26351B46"/>
    <w:rsid w:val="26392A41"/>
    <w:rsid w:val="26414229"/>
    <w:rsid w:val="264777D9"/>
    <w:rsid w:val="26552372"/>
    <w:rsid w:val="265535D8"/>
    <w:rsid w:val="26565E5D"/>
    <w:rsid w:val="26656B03"/>
    <w:rsid w:val="267970AE"/>
    <w:rsid w:val="267A2300"/>
    <w:rsid w:val="26884708"/>
    <w:rsid w:val="268E37D0"/>
    <w:rsid w:val="269B2AE6"/>
    <w:rsid w:val="26A44EFA"/>
    <w:rsid w:val="26CC10B7"/>
    <w:rsid w:val="26CE67B8"/>
    <w:rsid w:val="26D149F5"/>
    <w:rsid w:val="26DA2F79"/>
    <w:rsid w:val="26EE2542"/>
    <w:rsid w:val="26F45F22"/>
    <w:rsid w:val="26FB6383"/>
    <w:rsid w:val="26FD55A2"/>
    <w:rsid w:val="270C081B"/>
    <w:rsid w:val="271933B4"/>
    <w:rsid w:val="27226242"/>
    <w:rsid w:val="27252803"/>
    <w:rsid w:val="27355263"/>
    <w:rsid w:val="274D4B08"/>
    <w:rsid w:val="27511310"/>
    <w:rsid w:val="27516DB9"/>
    <w:rsid w:val="27657645"/>
    <w:rsid w:val="2766554B"/>
    <w:rsid w:val="27673210"/>
    <w:rsid w:val="276E51C4"/>
    <w:rsid w:val="27723A43"/>
    <w:rsid w:val="277B2154"/>
    <w:rsid w:val="277F77F8"/>
    <w:rsid w:val="2791653E"/>
    <w:rsid w:val="27A55269"/>
    <w:rsid w:val="27B5442B"/>
    <w:rsid w:val="27CF7A19"/>
    <w:rsid w:val="280258B0"/>
    <w:rsid w:val="280315B8"/>
    <w:rsid w:val="280E3E53"/>
    <w:rsid w:val="281448D1"/>
    <w:rsid w:val="28153018"/>
    <w:rsid w:val="28292197"/>
    <w:rsid w:val="282D4176"/>
    <w:rsid w:val="28434AA5"/>
    <w:rsid w:val="28580407"/>
    <w:rsid w:val="285A2A84"/>
    <w:rsid w:val="28667029"/>
    <w:rsid w:val="287057BE"/>
    <w:rsid w:val="28820B77"/>
    <w:rsid w:val="28845508"/>
    <w:rsid w:val="288B3F5E"/>
    <w:rsid w:val="28A044B5"/>
    <w:rsid w:val="28A42EBB"/>
    <w:rsid w:val="28A459E7"/>
    <w:rsid w:val="28AE124C"/>
    <w:rsid w:val="28AF6CCE"/>
    <w:rsid w:val="28B50BD7"/>
    <w:rsid w:val="28C049EA"/>
    <w:rsid w:val="28D5368A"/>
    <w:rsid w:val="28DA3395"/>
    <w:rsid w:val="28EF7AB7"/>
    <w:rsid w:val="28FD484F"/>
    <w:rsid w:val="290373C7"/>
    <w:rsid w:val="291256ED"/>
    <w:rsid w:val="292A6617"/>
    <w:rsid w:val="292C1B1A"/>
    <w:rsid w:val="293E30BA"/>
    <w:rsid w:val="2941686D"/>
    <w:rsid w:val="29437541"/>
    <w:rsid w:val="2954525D"/>
    <w:rsid w:val="295B6DE6"/>
    <w:rsid w:val="29775317"/>
    <w:rsid w:val="2989303D"/>
    <w:rsid w:val="299A59D2"/>
    <w:rsid w:val="299E5D03"/>
    <w:rsid w:val="29C27A8F"/>
    <w:rsid w:val="29DE4E33"/>
    <w:rsid w:val="29E25DC6"/>
    <w:rsid w:val="29ED4B8F"/>
    <w:rsid w:val="29F96216"/>
    <w:rsid w:val="2A031B7E"/>
    <w:rsid w:val="2A126915"/>
    <w:rsid w:val="2A193D21"/>
    <w:rsid w:val="2A1A06AD"/>
    <w:rsid w:val="2A1B34A9"/>
    <w:rsid w:val="2A1F4451"/>
    <w:rsid w:val="2A230DAE"/>
    <w:rsid w:val="2A272DF8"/>
    <w:rsid w:val="2A3E73D9"/>
    <w:rsid w:val="2A413BE1"/>
    <w:rsid w:val="2A557AAD"/>
    <w:rsid w:val="2A5A6D09"/>
    <w:rsid w:val="2A621B97"/>
    <w:rsid w:val="2A694DA5"/>
    <w:rsid w:val="2A704730"/>
    <w:rsid w:val="2A770838"/>
    <w:rsid w:val="2A7942B0"/>
    <w:rsid w:val="2A897858"/>
    <w:rsid w:val="2A9B7773"/>
    <w:rsid w:val="2A9C51F4"/>
    <w:rsid w:val="2AA25896"/>
    <w:rsid w:val="2AA81007"/>
    <w:rsid w:val="2AB17718"/>
    <w:rsid w:val="2AB46C55"/>
    <w:rsid w:val="2ABB5AA9"/>
    <w:rsid w:val="2AC01F31"/>
    <w:rsid w:val="2AD15A4E"/>
    <w:rsid w:val="2ADD72E3"/>
    <w:rsid w:val="2AF20181"/>
    <w:rsid w:val="2AF528A6"/>
    <w:rsid w:val="2AFD3F94"/>
    <w:rsid w:val="2B2D4AE3"/>
    <w:rsid w:val="2B303B7E"/>
    <w:rsid w:val="2B362669"/>
    <w:rsid w:val="2B3B452B"/>
    <w:rsid w:val="2B3C2B7F"/>
    <w:rsid w:val="2B5C5632"/>
    <w:rsid w:val="2B5F7125"/>
    <w:rsid w:val="2B647B3D"/>
    <w:rsid w:val="2B660140"/>
    <w:rsid w:val="2B6739C3"/>
    <w:rsid w:val="2B700A50"/>
    <w:rsid w:val="2B7277D6"/>
    <w:rsid w:val="2B8354F2"/>
    <w:rsid w:val="2B8E3883"/>
    <w:rsid w:val="2B904406"/>
    <w:rsid w:val="2B946492"/>
    <w:rsid w:val="2BA45A27"/>
    <w:rsid w:val="2BA60F2A"/>
    <w:rsid w:val="2BA8442D"/>
    <w:rsid w:val="2BA84A00"/>
    <w:rsid w:val="2BB655EA"/>
    <w:rsid w:val="2BBC482F"/>
    <w:rsid w:val="2BDA6DF1"/>
    <w:rsid w:val="2BE54292"/>
    <w:rsid w:val="2BEE01C4"/>
    <w:rsid w:val="2BEE0D26"/>
    <w:rsid w:val="2C044B47"/>
    <w:rsid w:val="2C16494C"/>
    <w:rsid w:val="2C291503"/>
    <w:rsid w:val="2C2B6408"/>
    <w:rsid w:val="2C542347"/>
    <w:rsid w:val="2C5632CC"/>
    <w:rsid w:val="2C5A1FBB"/>
    <w:rsid w:val="2C5D5A92"/>
    <w:rsid w:val="2C796D04"/>
    <w:rsid w:val="2C7B2207"/>
    <w:rsid w:val="2C814110"/>
    <w:rsid w:val="2C825415"/>
    <w:rsid w:val="2C894DA0"/>
    <w:rsid w:val="2C8F472B"/>
    <w:rsid w:val="2C956634"/>
    <w:rsid w:val="2CA049C5"/>
    <w:rsid w:val="2CA60ACC"/>
    <w:rsid w:val="2CB100E2"/>
    <w:rsid w:val="2CB745EA"/>
    <w:rsid w:val="2CC246A5"/>
    <w:rsid w:val="2CE03230"/>
    <w:rsid w:val="2CE4621E"/>
    <w:rsid w:val="2CF37669"/>
    <w:rsid w:val="2CF57BE1"/>
    <w:rsid w:val="2D175908"/>
    <w:rsid w:val="2D212835"/>
    <w:rsid w:val="2D240F39"/>
    <w:rsid w:val="2D262E74"/>
    <w:rsid w:val="2D2A5298"/>
    <w:rsid w:val="2D340315"/>
    <w:rsid w:val="2D36293A"/>
    <w:rsid w:val="2D38667F"/>
    <w:rsid w:val="2D395F81"/>
    <w:rsid w:val="2D3C00C6"/>
    <w:rsid w:val="2D4D65B6"/>
    <w:rsid w:val="2D537CEC"/>
    <w:rsid w:val="2D562E6F"/>
    <w:rsid w:val="2D584173"/>
    <w:rsid w:val="2D735FD7"/>
    <w:rsid w:val="2D755CA2"/>
    <w:rsid w:val="2D776C27"/>
    <w:rsid w:val="2D7F237C"/>
    <w:rsid w:val="2D817536"/>
    <w:rsid w:val="2D9774DB"/>
    <w:rsid w:val="2DA6357E"/>
    <w:rsid w:val="2DBA5111"/>
    <w:rsid w:val="2DBE739B"/>
    <w:rsid w:val="2DD2603B"/>
    <w:rsid w:val="2DD87F45"/>
    <w:rsid w:val="2DE33D57"/>
    <w:rsid w:val="2DE513F2"/>
    <w:rsid w:val="2DF549DC"/>
    <w:rsid w:val="2DFD16F2"/>
    <w:rsid w:val="2E055591"/>
    <w:rsid w:val="2E1056E7"/>
    <w:rsid w:val="2E1954BB"/>
    <w:rsid w:val="2E2D764F"/>
    <w:rsid w:val="2E3325C0"/>
    <w:rsid w:val="2E452AF7"/>
    <w:rsid w:val="2E4E5ACB"/>
    <w:rsid w:val="2E6A2D37"/>
    <w:rsid w:val="2E7D1AA5"/>
    <w:rsid w:val="2E866DE4"/>
    <w:rsid w:val="2EA57D65"/>
    <w:rsid w:val="2EAB5D1F"/>
    <w:rsid w:val="2EB17C28"/>
    <w:rsid w:val="2EC25944"/>
    <w:rsid w:val="2ED026DB"/>
    <w:rsid w:val="2ED9289D"/>
    <w:rsid w:val="2EE40191"/>
    <w:rsid w:val="2EFA1321"/>
    <w:rsid w:val="2F086A2C"/>
    <w:rsid w:val="2F0C123B"/>
    <w:rsid w:val="2F130AC4"/>
    <w:rsid w:val="2F382486"/>
    <w:rsid w:val="2F4A6B22"/>
    <w:rsid w:val="2F6767FD"/>
    <w:rsid w:val="2F6B29A2"/>
    <w:rsid w:val="2F7F157A"/>
    <w:rsid w:val="2F8209AE"/>
    <w:rsid w:val="2FA22A33"/>
    <w:rsid w:val="2FA33D38"/>
    <w:rsid w:val="2FAE79D8"/>
    <w:rsid w:val="2FB1675F"/>
    <w:rsid w:val="2FB435B0"/>
    <w:rsid w:val="2FB43FD3"/>
    <w:rsid w:val="2FB65D6F"/>
    <w:rsid w:val="2FBE2364"/>
    <w:rsid w:val="2FC4426D"/>
    <w:rsid w:val="2FD34295"/>
    <w:rsid w:val="2FE857F1"/>
    <w:rsid w:val="2FF65D56"/>
    <w:rsid w:val="2FF822B9"/>
    <w:rsid w:val="300701D9"/>
    <w:rsid w:val="300A115E"/>
    <w:rsid w:val="300C5221"/>
    <w:rsid w:val="301729F2"/>
    <w:rsid w:val="30174E15"/>
    <w:rsid w:val="30176275"/>
    <w:rsid w:val="30180474"/>
    <w:rsid w:val="301D6998"/>
    <w:rsid w:val="30206F65"/>
    <w:rsid w:val="30234286"/>
    <w:rsid w:val="30247B0A"/>
    <w:rsid w:val="302C2998"/>
    <w:rsid w:val="302E4A55"/>
    <w:rsid w:val="30305B1B"/>
    <w:rsid w:val="30463541"/>
    <w:rsid w:val="304A1F48"/>
    <w:rsid w:val="304D2ECC"/>
    <w:rsid w:val="304E094E"/>
    <w:rsid w:val="305D4DC1"/>
    <w:rsid w:val="306153F0"/>
    <w:rsid w:val="30622E72"/>
    <w:rsid w:val="30826EAB"/>
    <w:rsid w:val="308B07B3"/>
    <w:rsid w:val="30A73F5E"/>
    <w:rsid w:val="30B6733F"/>
    <w:rsid w:val="30E233C0"/>
    <w:rsid w:val="30E468C3"/>
    <w:rsid w:val="30E65649"/>
    <w:rsid w:val="30EA404F"/>
    <w:rsid w:val="30FA0A66"/>
    <w:rsid w:val="30FD3114"/>
    <w:rsid w:val="30FF4EEE"/>
    <w:rsid w:val="310F6A8E"/>
    <w:rsid w:val="31112C5B"/>
    <w:rsid w:val="31185880"/>
    <w:rsid w:val="31213799"/>
    <w:rsid w:val="313553C8"/>
    <w:rsid w:val="313B0F7F"/>
    <w:rsid w:val="313E0C8B"/>
    <w:rsid w:val="315A1D85"/>
    <w:rsid w:val="316A0B24"/>
    <w:rsid w:val="316B201F"/>
    <w:rsid w:val="31755DD2"/>
    <w:rsid w:val="31940C65"/>
    <w:rsid w:val="319F6FF6"/>
    <w:rsid w:val="31B93D54"/>
    <w:rsid w:val="31BF3794"/>
    <w:rsid w:val="31E72C6D"/>
    <w:rsid w:val="31F31BCA"/>
    <w:rsid w:val="32064605"/>
    <w:rsid w:val="322841C1"/>
    <w:rsid w:val="323F10FE"/>
    <w:rsid w:val="32743B56"/>
    <w:rsid w:val="328844CE"/>
    <w:rsid w:val="32887E78"/>
    <w:rsid w:val="32980818"/>
    <w:rsid w:val="329D3696"/>
    <w:rsid w:val="32A944B2"/>
    <w:rsid w:val="32CA3260"/>
    <w:rsid w:val="32DA022E"/>
    <w:rsid w:val="32E0684A"/>
    <w:rsid w:val="32E31C0C"/>
    <w:rsid w:val="330F3B0D"/>
    <w:rsid w:val="333077D1"/>
    <w:rsid w:val="33373894"/>
    <w:rsid w:val="333A3916"/>
    <w:rsid w:val="334F0F3B"/>
    <w:rsid w:val="33535743"/>
    <w:rsid w:val="33563304"/>
    <w:rsid w:val="33571BCB"/>
    <w:rsid w:val="336A7566"/>
    <w:rsid w:val="336B086B"/>
    <w:rsid w:val="33797B81"/>
    <w:rsid w:val="33933FAE"/>
    <w:rsid w:val="339E233F"/>
    <w:rsid w:val="33A154C2"/>
    <w:rsid w:val="33AE25D9"/>
    <w:rsid w:val="33B444E3"/>
    <w:rsid w:val="33C3494A"/>
    <w:rsid w:val="33CD23AF"/>
    <w:rsid w:val="33D61D77"/>
    <w:rsid w:val="33D90E9F"/>
    <w:rsid w:val="33F33702"/>
    <w:rsid w:val="33FC48D7"/>
    <w:rsid w:val="33FE013C"/>
    <w:rsid w:val="340C78C3"/>
    <w:rsid w:val="341222FE"/>
    <w:rsid w:val="342966A0"/>
    <w:rsid w:val="343018AE"/>
    <w:rsid w:val="343524B2"/>
    <w:rsid w:val="343A7829"/>
    <w:rsid w:val="343E6645"/>
    <w:rsid w:val="344C2F9F"/>
    <w:rsid w:val="34504361"/>
    <w:rsid w:val="34623382"/>
    <w:rsid w:val="349F17EA"/>
    <w:rsid w:val="34A15065"/>
    <w:rsid w:val="34A727F1"/>
    <w:rsid w:val="34B67588"/>
    <w:rsid w:val="34C53EC0"/>
    <w:rsid w:val="34CC4FAF"/>
    <w:rsid w:val="34E735DB"/>
    <w:rsid w:val="34F00667"/>
    <w:rsid w:val="34F60372"/>
    <w:rsid w:val="350F0F1C"/>
    <w:rsid w:val="350F27C8"/>
    <w:rsid w:val="352B79B7"/>
    <w:rsid w:val="352E182A"/>
    <w:rsid w:val="353B3065"/>
    <w:rsid w:val="355F0A3B"/>
    <w:rsid w:val="356A4AAD"/>
    <w:rsid w:val="356D5A32"/>
    <w:rsid w:val="35740C40"/>
    <w:rsid w:val="357A05CB"/>
    <w:rsid w:val="357D1550"/>
    <w:rsid w:val="357D6508"/>
    <w:rsid w:val="3585695C"/>
    <w:rsid w:val="359F4ABA"/>
    <w:rsid w:val="35A2048B"/>
    <w:rsid w:val="35AB0D9A"/>
    <w:rsid w:val="35AE7B20"/>
    <w:rsid w:val="35B54F2D"/>
    <w:rsid w:val="35C00A12"/>
    <w:rsid w:val="35C72C49"/>
    <w:rsid w:val="35CD6D50"/>
    <w:rsid w:val="35D41F5E"/>
    <w:rsid w:val="35D46B3A"/>
    <w:rsid w:val="35E75790"/>
    <w:rsid w:val="35EB1B84"/>
    <w:rsid w:val="35F83418"/>
    <w:rsid w:val="360338FA"/>
    <w:rsid w:val="36327D7A"/>
    <w:rsid w:val="365537B1"/>
    <w:rsid w:val="36643DCC"/>
    <w:rsid w:val="367C1473"/>
    <w:rsid w:val="368B1546"/>
    <w:rsid w:val="368B3C8B"/>
    <w:rsid w:val="36954284"/>
    <w:rsid w:val="369869D2"/>
    <w:rsid w:val="36A622B7"/>
    <w:rsid w:val="36A77D38"/>
    <w:rsid w:val="36B315CD"/>
    <w:rsid w:val="36B459C2"/>
    <w:rsid w:val="36C52B6C"/>
    <w:rsid w:val="36F30FAF"/>
    <w:rsid w:val="37032650"/>
    <w:rsid w:val="371B7CF7"/>
    <w:rsid w:val="37284E0F"/>
    <w:rsid w:val="372F0F16"/>
    <w:rsid w:val="37381826"/>
    <w:rsid w:val="3742778F"/>
    <w:rsid w:val="374D23CD"/>
    <w:rsid w:val="376A5878"/>
    <w:rsid w:val="376D5966"/>
    <w:rsid w:val="376F3EFE"/>
    <w:rsid w:val="37797999"/>
    <w:rsid w:val="379B6047"/>
    <w:rsid w:val="379C154A"/>
    <w:rsid w:val="379F6C20"/>
    <w:rsid w:val="37B32DA8"/>
    <w:rsid w:val="37B620F4"/>
    <w:rsid w:val="37C2178A"/>
    <w:rsid w:val="37C56E8B"/>
    <w:rsid w:val="37E9323F"/>
    <w:rsid w:val="37FA383B"/>
    <w:rsid w:val="37FD382A"/>
    <w:rsid w:val="38000BD2"/>
    <w:rsid w:val="380037ED"/>
    <w:rsid w:val="3808667B"/>
    <w:rsid w:val="381A4397"/>
    <w:rsid w:val="381D0B9F"/>
    <w:rsid w:val="38212C49"/>
    <w:rsid w:val="382501A9"/>
    <w:rsid w:val="382E3037"/>
    <w:rsid w:val="382F433C"/>
    <w:rsid w:val="38686D32"/>
    <w:rsid w:val="3869495B"/>
    <w:rsid w:val="387049B3"/>
    <w:rsid w:val="38802E42"/>
    <w:rsid w:val="3892614B"/>
    <w:rsid w:val="389C366B"/>
    <w:rsid w:val="38D03EC5"/>
    <w:rsid w:val="38D77FCD"/>
    <w:rsid w:val="38F31AFC"/>
    <w:rsid w:val="391972C2"/>
    <w:rsid w:val="39484E09"/>
    <w:rsid w:val="39502C3F"/>
    <w:rsid w:val="39594D23"/>
    <w:rsid w:val="395969D3"/>
    <w:rsid w:val="395C3AA9"/>
    <w:rsid w:val="395D152B"/>
    <w:rsid w:val="39646937"/>
    <w:rsid w:val="396B56F9"/>
    <w:rsid w:val="39771323"/>
    <w:rsid w:val="39921EBA"/>
    <w:rsid w:val="3997040B"/>
    <w:rsid w:val="39C159CC"/>
    <w:rsid w:val="39C327FB"/>
    <w:rsid w:val="39CA62DC"/>
    <w:rsid w:val="39DB1DF9"/>
    <w:rsid w:val="39E32998"/>
    <w:rsid w:val="39F871AB"/>
    <w:rsid w:val="3A0B4B47"/>
    <w:rsid w:val="3A104852"/>
    <w:rsid w:val="3A195161"/>
    <w:rsid w:val="3A1F37E7"/>
    <w:rsid w:val="3A4A32E3"/>
    <w:rsid w:val="3A4A7EAF"/>
    <w:rsid w:val="3A57073B"/>
    <w:rsid w:val="3A5771C4"/>
    <w:rsid w:val="3A5C364C"/>
    <w:rsid w:val="3A6619DD"/>
    <w:rsid w:val="3A7D77A0"/>
    <w:rsid w:val="3A8B75BA"/>
    <w:rsid w:val="3A8C1C1D"/>
    <w:rsid w:val="3A971C80"/>
    <w:rsid w:val="3AB62A61"/>
    <w:rsid w:val="3ABB6EE9"/>
    <w:rsid w:val="3ACB0218"/>
    <w:rsid w:val="3AD0360B"/>
    <w:rsid w:val="3ADA0910"/>
    <w:rsid w:val="3AE856DE"/>
    <w:rsid w:val="3AFA69CE"/>
    <w:rsid w:val="3AFD53D4"/>
    <w:rsid w:val="3AFE2B8D"/>
    <w:rsid w:val="3B0A6C0E"/>
    <w:rsid w:val="3B102E3D"/>
    <w:rsid w:val="3B2E39A5"/>
    <w:rsid w:val="3B2F4CA9"/>
    <w:rsid w:val="3B3F4F44"/>
    <w:rsid w:val="3B4648CF"/>
    <w:rsid w:val="3B4716AB"/>
    <w:rsid w:val="3B51077E"/>
    <w:rsid w:val="3B553E7E"/>
    <w:rsid w:val="3B5E4783"/>
    <w:rsid w:val="3B6B3809"/>
    <w:rsid w:val="3B760374"/>
    <w:rsid w:val="3B7F480F"/>
    <w:rsid w:val="3B89663D"/>
    <w:rsid w:val="3B8B44C5"/>
    <w:rsid w:val="3BA15EE2"/>
    <w:rsid w:val="3BA935D7"/>
    <w:rsid w:val="3BCF74CE"/>
    <w:rsid w:val="3BDB12F8"/>
    <w:rsid w:val="3BFA4F1A"/>
    <w:rsid w:val="3C066714"/>
    <w:rsid w:val="3C076F0B"/>
    <w:rsid w:val="3C337049"/>
    <w:rsid w:val="3C3A2BDD"/>
    <w:rsid w:val="3C3E15E3"/>
    <w:rsid w:val="3C4334ED"/>
    <w:rsid w:val="3C6B187A"/>
    <w:rsid w:val="3C6D35E8"/>
    <w:rsid w:val="3C73403C"/>
    <w:rsid w:val="3C7B6ECA"/>
    <w:rsid w:val="3C9157EA"/>
    <w:rsid w:val="3C9266DB"/>
    <w:rsid w:val="3C9E519C"/>
    <w:rsid w:val="3CA36CB6"/>
    <w:rsid w:val="3CA73211"/>
    <w:rsid w:val="3CB02ABC"/>
    <w:rsid w:val="3CC1608E"/>
    <w:rsid w:val="3CC71104"/>
    <w:rsid w:val="3CCA6C49"/>
    <w:rsid w:val="3CCC214C"/>
    <w:rsid w:val="3CCD7BCD"/>
    <w:rsid w:val="3CD73D60"/>
    <w:rsid w:val="3CDD15A5"/>
    <w:rsid w:val="3CEF0067"/>
    <w:rsid w:val="3CF62F90"/>
    <w:rsid w:val="3D052836"/>
    <w:rsid w:val="3D152858"/>
    <w:rsid w:val="3D1D0C51"/>
    <w:rsid w:val="3D3178F2"/>
    <w:rsid w:val="3D340877"/>
    <w:rsid w:val="3D3D38A9"/>
    <w:rsid w:val="3D5A2CB5"/>
    <w:rsid w:val="3D6D1CD5"/>
    <w:rsid w:val="3D7E1EAE"/>
    <w:rsid w:val="3D8F24C5"/>
    <w:rsid w:val="3D900F90"/>
    <w:rsid w:val="3DA16CAC"/>
    <w:rsid w:val="3DAA1557"/>
    <w:rsid w:val="3DB114C5"/>
    <w:rsid w:val="3DC051A9"/>
    <w:rsid w:val="3DCF64F7"/>
    <w:rsid w:val="3DD6757E"/>
    <w:rsid w:val="3DDF0D0F"/>
    <w:rsid w:val="3DE329CA"/>
    <w:rsid w:val="3DE45177"/>
    <w:rsid w:val="3DFE37C3"/>
    <w:rsid w:val="3DFF06C0"/>
    <w:rsid w:val="3E143768"/>
    <w:rsid w:val="3E16370D"/>
    <w:rsid w:val="3E191DEE"/>
    <w:rsid w:val="3E194BC1"/>
    <w:rsid w:val="3E212A7E"/>
    <w:rsid w:val="3E255C01"/>
    <w:rsid w:val="3E355E9B"/>
    <w:rsid w:val="3E5809D9"/>
    <w:rsid w:val="3E66369B"/>
    <w:rsid w:val="3E67796F"/>
    <w:rsid w:val="3E7B60C9"/>
    <w:rsid w:val="3E902A1D"/>
    <w:rsid w:val="3E985F3F"/>
    <w:rsid w:val="3E9A2AE2"/>
    <w:rsid w:val="3E9E2257"/>
    <w:rsid w:val="3ED01A7E"/>
    <w:rsid w:val="3EDA130F"/>
    <w:rsid w:val="3EED0ECD"/>
    <w:rsid w:val="3EFD234C"/>
    <w:rsid w:val="3F0500A7"/>
    <w:rsid w:val="3F1C0717"/>
    <w:rsid w:val="3F2738F2"/>
    <w:rsid w:val="3F4418DB"/>
    <w:rsid w:val="3F5441B9"/>
    <w:rsid w:val="3F5C36FF"/>
    <w:rsid w:val="3F620C4B"/>
    <w:rsid w:val="3F690EBF"/>
    <w:rsid w:val="3F6F44DC"/>
    <w:rsid w:val="3F7D0CFE"/>
    <w:rsid w:val="3F82393F"/>
    <w:rsid w:val="3F877201"/>
    <w:rsid w:val="3F9662E9"/>
    <w:rsid w:val="3FB52E94"/>
    <w:rsid w:val="3FE10479"/>
    <w:rsid w:val="3FF76EC0"/>
    <w:rsid w:val="3FFB36B6"/>
    <w:rsid w:val="3FFB7D85"/>
    <w:rsid w:val="3FFC119B"/>
    <w:rsid w:val="3FFE458D"/>
    <w:rsid w:val="40053F18"/>
    <w:rsid w:val="400E18D1"/>
    <w:rsid w:val="401608C7"/>
    <w:rsid w:val="40161C34"/>
    <w:rsid w:val="402E3A57"/>
    <w:rsid w:val="40487E84"/>
    <w:rsid w:val="40512D12"/>
    <w:rsid w:val="406A6C91"/>
    <w:rsid w:val="407441CC"/>
    <w:rsid w:val="407B73DA"/>
    <w:rsid w:val="40BA074C"/>
    <w:rsid w:val="40C355D0"/>
    <w:rsid w:val="40DD6179"/>
    <w:rsid w:val="40E012FC"/>
    <w:rsid w:val="40F40114"/>
    <w:rsid w:val="40F92C35"/>
    <w:rsid w:val="410150B4"/>
    <w:rsid w:val="41022B36"/>
    <w:rsid w:val="41091A2F"/>
    <w:rsid w:val="413A1D00"/>
    <w:rsid w:val="4140041C"/>
    <w:rsid w:val="41462326"/>
    <w:rsid w:val="414A2F2A"/>
    <w:rsid w:val="41554629"/>
    <w:rsid w:val="415A01F3"/>
    <w:rsid w:val="416E7C67"/>
    <w:rsid w:val="417E656E"/>
    <w:rsid w:val="41AA69A0"/>
    <w:rsid w:val="41AC4507"/>
    <w:rsid w:val="41BA22E4"/>
    <w:rsid w:val="41BA6A61"/>
    <w:rsid w:val="41CB477D"/>
    <w:rsid w:val="41CE0F85"/>
    <w:rsid w:val="41DA4D98"/>
    <w:rsid w:val="41EB2AB3"/>
    <w:rsid w:val="41EE72BB"/>
    <w:rsid w:val="41EF14BA"/>
    <w:rsid w:val="41F533C3"/>
    <w:rsid w:val="4200125F"/>
    <w:rsid w:val="4205365D"/>
    <w:rsid w:val="420C1453"/>
    <w:rsid w:val="420C686B"/>
    <w:rsid w:val="420D0A6A"/>
    <w:rsid w:val="4211007A"/>
    <w:rsid w:val="422E6A20"/>
    <w:rsid w:val="42323228"/>
    <w:rsid w:val="42363FB0"/>
    <w:rsid w:val="42382BB3"/>
    <w:rsid w:val="424B6350"/>
    <w:rsid w:val="424F253F"/>
    <w:rsid w:val="42562163"/>
    <w:rsid w:val="425E756F"/>
    <w:rsid w:val="426623FD"/>
    <w:rsid w:val="426A0E03"/>
    <w:rsid w:val="426B7017"/>
    <w:rsid w:val="4285742F"/>
    <w:rsid w:val="429C34C7"/>
    <w:rsid w:val="42B34A7B"/>
    <w:rsid w:val="42B74B72"/>
    <w:rsid w:val="42B92684"/>
    <w:rsid w:val="42BA7C89"/>
    <w:rsid w:val="42BB7909"/>
    <w:rsid w:val="42BD2550"/>
    <w:rsid w:val="42CD0660"/>
    <w:rsid w:val="42DE6BC4"/>
    <w:rsid w:val="42F05521"/>
    <w:rsid w:val="430D3E90"/>
    <w:rsid w:val="43160791"/>
    <w:rsid w:val="432B3440"/>
    <w:rsid w:val="432F1B47"/>
    <w:rsid w:val="43516076"/>
    <w:rsid w:val="43521101"/>
    <w:rsid w:val="43602615"/>
    <w:rsid w:val="4361391A"/>
    <w:rsid w:val="436A67A8"/>
    <w:rsid w:val="436D5332"/>
    <w:rsid w:val="43760B22"/>
    <w:rsid w:val="43865F28"/>
    <w:rsid w:val="43900BE6"/>
    <w:rsid w:val="439240E9"/>
    <w:rsid w:val="43931B6A"/>
    <w:rsid w:val="4395506D"/>
    <w:rsid w:val="43A31E05"/>
    <w:rsid w:val="43B1111A"/>
    <w:rsid w:val="43B533A4"/>
    <w:rsid w:val="43B60E25"/>
    <w:rsid w:val="43BB52AD"/>
    <w:rsid w:val="43BC7889"/>
    <w:rsid w:val="43BF1735"/>
    <w:rsid w:val="43DF2303"/>
    <w:rsid w:val="43EB7FFB"/>
    <w:rsid w:val="44013957"/>
    <w:rsid w:val="44060890"/>
    <w:rsid w:val="440950CF"/>
    <w:rsid w:val="442766E2"/>
    <w:rsid w:val="442C42E7"/>
    <w:rsid w:val="442F526C"/>
    <w:rsid w:val="444E64B3"/>
    <w:rsid w:val="4452279A"/>
    <w:rsid w:val="445709AF"/>
    <w:rsid w:val="445D28B8"/>
    <w:rsid w:val="445D3843"/>
    <w:rsid w:val="44666A9E"/>
    <w:rsid w:val="446B0786"/>
    <w:rsid w:val="446C6FE0"/>
    <w:rsid w:val="447A1C3A"/>
    <w:rsid w:val="448623F7"/>
    <w:rsid w:val="44962692"/>
    <w:rsid w:val="449B239D"/>
    <w:rsid w:val="44B83ECB"/>
    <w:rsid w:val="44C24782"/>
    <w:rsid w:val="44C815E1"/>
    <w:rsid w:val="44CB0816"/>
    <w:rsid w:val="44CE606F"/>
    <w:rsid w:val="44D24A75"/>
    <w:rsid w:val="44D437FB"/>
    <w:rsid w:val="44DD3A69"/>
    <w:rsid w:val="44DE1B08"/>
    <w:rsid w:val="44F32A2B"/>
    <w:rsid w:val="44FE4AC5"/>
    <w:rsid w:val="44FE7881"/>
    <w:rsid w:val="450D37D3"/>
    <w:rsid w:val="451529CA"/>
    <w:rsid w:val="45205E79"/>
    <w:rsid w:val="45322F35"/>
    <w:rsid w:val="454278F8"/>
    <w:rsid w:val="45433AAF"/>
    <w:rsid w:val="45464A34"/>
    <w:rsid w:val="45570552"/>
    <w:rsid w:val="45772094"/>
    <w:rsid w:val="458E4A1E"/>
    <w:rsid w:val="4590612D"/>
    <w:rsid w:val="459E56C0"/>
    <w:rsid w:val="45A44DCD"/>
    <w:rsid w:val="45A94AD9"/>
    <w:rsid w:val="45AA11EB"/>
    <w:rsid w:val="45B914F0"/>
    <w:rsid w:val="45C50136"/>
    <w:rsid w:val="45C73FC5"/>
    <w:rsid w:val="45D04998"/>
    <w:rsid w:val="45D668A1"/>
    <w:rsid w:val="45DD622C"/>
    <w:rsid w:val="45E71147"/>
    <w:rsid w:val="45F0744B"/>
    <w:rsid w:val="45F527D5"/>
    <w:rsid w:val="4605609D"/>
    <w:rsid w:val="46081E24"/>
    <w:rsid w:val="46117CDF"/>
    <w:rsid w:val="461D0E82"/>
    <w:rsid w:val="462369A1"/>
    <w:rsid w:val="46240B9F"/>
    <w:rsid w:val="462908AA"/>
    <w:rsid w:val="462D14AE"/>
    <w:rsid w:val="463D55EA"/>
    <w:rsid w:val="46505890"/>
    <w:rsid w:val="466A7DB8"/>
    <w:rsid w:val="467A1461"/>
    <w:rsid w:val="46841EBD"/>
    <w:rsid w:val="46860C43"/>
    <w:rsid w:val="46893028"/>
    <w:rsid w:val="468F384E"/>
    <w:rsid w:val="4693663F"/>
    <w:rsid w:val="4699777B"/>
    <w:rsid w:val="469B78E4"/>
    <w:rsid w:val="46A24CF0"/>
    <w:rsid w:val="46A63664"/>
    <w:rsid w:val="46A9467B"/>
    <w:rsid w:val="46AC5600"/>
    <w:rsid w:val="46BC369C"/>
    <w:rsid w:val="46C23027"/>
    <w:rsid w:val="46C42CA7"/>
    <w:rsid w:val="46DF12D2"/>
    <w:rsid w:val="46E71F62"/>
    <w:rsid w:val="46ED18ED"/>
    <w:rsid w:val="46F102F3"/>
    <w:rsid w:val="470F78A3"/>
    <w:rsid w:val="471D0BA8"/>
    <w:rsid w:val="47330D5C"/>
    <w:rsid w:val="47351CE1"/>
    <w:rsid w:val="47360BFD"/>
    <w:rsid w:val="473E0DBA"/>
    <w:rsid w:val="47456D4F"/>
    <w:rsid w:val="47471416"/>
    <w:rsid w:val="476602B2"/>
    <w:rsid w:val="476A6CB8"/>
    <w:rsid w:val="476B0A28"/>
    <w:rsid w:val="4776054C"/>
    <w:rsid w:val="477F6C5D"/>
    <w:rsid w:val="47A36A9E"/>
    <w:rsid w:val="47AF10DC"/>
    <w:rsid w:val="47B63534"/>
    <w:rsid w:val="47B84838"/>
    <w:rsid w:val="47F830A4"/>
    <w:rsid w:val="47FE4F76"/>
    <w:rsid w:val="48043633"/>
    <w:rsid w:val="48090269"/>
    <w:rsid w:val="48165344"/>
    <w:rsid w:val="481B63B6"/>
    <w:rsid w:val="4830797A"/>
    <w:rsid w:val="48457920"/>
    <w:rsid w:val="48751339"/>
    <w:rsid w:val="48917462"/>
    <w:rsid w:val="489D5DB0"/>
    <w:rsid w:val="48B02852"/>
    <w:rsid w:val="48CE18CA"/>
    <w:rsid w:val="48D322F1"/>
    <w:rsid w:val="48DA5C15"/>
    <w:rsid w:val="48DB3696"/>
    <w:rsid w:val="48E938EC"/>
    <w:rsid w:val="48F54240"/>
    <w:rsid w:val="48F77743"/>
    <w:rsid w:val="4908486B"/>
    <w:rsid w:val="49486249"/>
    <w:rsid w:val="496935D7"/>
    <w:rsid w:val="49803E24"/>
    <w:rsid w:val="49917942"/>
    <w:rsid w:val="49A168DB"/>
    <w:rsid w:val="49AB04EC"/>
    <w:rsid w:val="49AC016B"/>
    <w:rsid w:val="49AC5F6D"/>
    <w:rsid w:val="49E80350"/>
    <w:rsid w:val="49EF575D"/>
    <w:rsid w:val="49FB376E"/>
    <w:rsid w:val="4A0465FC"/>
    <w:rsid w:val="4A146896"/>
    <w:rsid w:val="4A160FCB"/>
    <w:rsid w:val="4A181217"/>
    <w:rsid w:val="4A1A079F"/>
    <w:rsid w:val="4A3352E2"/>
    <w:rsid w:val="4A35264E"/>
    <w:rsid w:val="4A37072B"/>
    <w:rsid w:val="4A3E1A42"/>
    <w:rsid w:val="4A510FD6"/>
    <w:rsid w:val="4A5E16D2"/>
    <w:rsid w:val="4A7222ED"/>
    <w:rsid w:val="4A753438"/>
    <w:rsid w:val="4A7A12F8"/>
    <w:rsid w:val="4A924F66"/>
    <w:rsid w:val="4A940469"/>
    <w:rsid w:val="4A9B7DF4"/>
    <w:rsid w:val="4A9C5875"/>
    <w:rsid w:val="4AB27A19"/>
    <w:rsid w:val="4AB91025"/>
    <w:rsid w:val="4ABE4B31"/>
    <w:rsid w:val="4ACF6269"/>
    <w:rsid w:val="4AD56CD4"/>
    <w:rsid w:val="4AF8490A"/>
    <w:rsid w:val="4B003C85"/>
    <w:rsid w:val="4B20746B"/>
    <w:rsid w:val="4B29095D"/>
    <w:rsid w:val="4B32706E"/>
    <w:rsid w:val="4B342571"/>
    <w:rsid w:val="4B3E0902"/>
    <w:rsid w:val="4B427308"/>
    <w:rsid w:val="4B5610FA"/>
    <w:rsid w:val="4B727C0C"/>
    <w:rsid w:val="4B881FFB"/>
    <w:rsid w:val="4BA24BCE"/>
    <w:rsid w:val="4BA277E5"/>
    <w:rsid w:val="4BB4455F"/>
    <w:rsid w:val="4BB53FA6"/>
    <w:rsid w:val="4BB65055"/>
    <w:rsid w:val="4BD834DD"/>
    <w:rsid w:val="4BEA0FB4"/>
    <w:rsid w:val="4BF33475"/>
    <w:rsid w:val="4C2A5036"/>
    <w:rsid w:val="4C334692"/>
    <w:rsid w:val="4C3E2A23"/>
    <w:rsid w:val="4C4C63C4"/>
    <w:rsid w:val="4C4D28B7"/>
    <w:rsid w:val="4C5158BB"/>
    <w:rsid w:val="4C632C63"/>
    <w:rsid w:val="4C6870EB"/>
    <w:rsid w:val="4C6C457A"/>
    <w:rsid w:val="4C83144C"/>
    <w:rsid w:val="4C8B593D"/>
    <w:rsid w:val="4C974A11"/>
    <w:rsid w:val="4C992410"/>
    <w:rsid w:val="4CAA55D5"/>
    <w:rsid w:val="4CB33CE5"/>
    <w:rsid w:val="4CB76E6A"/>
    <w:rsid w:val="4CC05A1D"/>
    <w:rsid w:val="4CCC6E0F"/>
    <w:rsid w:val="4CEB3E41"/>
    <w:rsid w:val="4CED3AC0"/>
    <w:rsid w:val="4CFD75DE"/>
    <w:rsid w:val="4CFE55C3"/>
    <w:rsid w:val="4D084C19"/>
    <w:rsid w:val="4D1107FD"/>
    <w:rsid w:val="4D27188B"/>
    <w:rsid w:val="4D280422"/>
    <w:rsid w:val="4D2C770D"/>
    <w:rsid w:val="4D2F582F"/>
    <w:rsid w:val="4D310D32"/>
    <w:rsid w:val="4D40134C"/>
    <w:rsid w:val="4D6C5694"/>
    <w:rsid w:val="4D6D2D40"/>
    <w:rsid w:val="4D72759D"/>
    <w:rsid w:val="4D8507BC"/>
    <w:rsid w:val="4D935553"/>
    <w:rsid w:val="4DB91F0F"/>
    <w:rsid w:val="4DBA22B2"/>
    <w:rsid w:val="4DC12B9F"/>
    <w:rsid w:val="4DCA534C"/>
    <w:rsid w:val="4DE4216F"/>
    <w:rsid w:val="4DE42ACE"/>
    <w:rsid w:val="4DF47C4F"/>
    <w:rsid w:val="4DF54045"/>
    <w:rsid w:val="4E06686F"/>
    <w:rsid w:val="4E0E2C9E"/>
    <w:rsid w:val="4E1D54B7"/>
    <w:rsid w:val="4E22193F"/>
    <w:rsid w:val="4E2771AE"/>
    <w:rsid w:val="4E283848"/>
    <w:rsid w:val="4E295A47"/>
    <w:rsid w:val="4E2D78E8"/>
    <w:rsid w:val="4E35235F"/>
    <w:rsid w:val="4E4E7235"/>
    <w:rsid w:val="4E5E049F"/>
    <w:rsid w:val="4E6558AB"/>
    <w:rsid w:val="4E7779A7"/>
    <w:rsid w:val="4E7848CC"/>
    <w:rsid w:val="4E796ACA"/>
    <w:rsid w:val="4E803ED7"/>
    <w:rsid w:val="4E853BE2"/>
    <w:rsid w:val="4E8B5AEB"/>
    <w:rsid w:val="4EA542FA"/>
    <w:rsid w:val="4EB82681"/>
    <w:rsid w:val="4EBE2AC8"/>
    <w:rsid w:val="4EC1017C"/>
    <w:rsid w:val="4EC97B4E"/>
    <w:rsid w:val="4EE264FA"/>
    <w:rsid w:val="4EE670FE"/>
    <w:rsid w:val="4EEC4617"/>
    <w:rsid w:val="4F191113"/>
    <w:rsid w:val="4F3D590F"/>
    <w:rsid w:val="4F6512F6"/>
    <w:rsid w:val="4F660CD1"/>
    <w:rsid w:val="4F782F21"/>
    <w:rsid w:val="4F861118"/>
    <w:rsid w:val="4F8B4779"/>
    <w:rsid w:val="4F8E626E"/>
    <w:rsid w:val="4F9949A4"/>
    <w:rsid w:val="4F9E4540"/>
    <w:rsid w:val="4F9E46AF"/>
    <w:rsid w:val="4FD23E66"/>
    <w:rsid w:val="4FD42953"/>
    <w:rsid w:val="4FE02B99"/>
    <w:rsid w:val="4FE83829"/>
    <w:rsid w:val="4FF4763C"/>
    <w:rsid w:val="4FFD7F4B"/>
    <w:rsid w:val="50020B50"/>
    <w:rsid w:val="5015157B"/>
    <w:rsid w:val="501E4BFD"/>
    <w:rsid w:val="502E50FD"/>
    <w:rsid w:val="50342624"/>
    <w:rsid w:val="504A47C7"/>
    <w:rsid w:val="5069507C"/>
    <w:rsid w:val="50783C60"/>
    <w:rsid w:val="507E1A70"/>
    <w:rsid w:val="50804CA1"/>
    <w:rsid w:val="508B122D"/>
    <w:rsid w:val="509937A3"/>
    <w:rsid w:val="50C53D4E"/>
    <w:rsid w:val="50D71E2D"/>
    <w:rsid w:val="50DA3315"/>
    <w:rsid w:val="50E720C7"/>
    <w:rsid w:val="50F93DAA"/>
    <w:rsid w:val="51183F1B"/>
    <w:rsid w:val="5119790C"/>
    <w:rsid w:val="512B7338"/>
    <w:rsid w:val="51310B04"/>
    <w:rsid w:val="5139664E"/>
    <w:rsid w:val="513C75D3"/>
    <w:rsid w:val="513D2A7B"/>
    <w:rsid w:val="513E2AD6"/>
    <w:rsid w:val="51750A31"/>
    <w:rsid w:val="517B03BC"/>
    <w:rsid w:val="517E4D1E"/>
    <w:rsid w:val="518165E6"/>
    <w:rsid w:val="518C516C"/>
    <w:rsid w:val="51A2607D"/>
    <w:rsid w:val="51A26F77"/>
    <w:rsid w:val="51AF7912"/>
    <w:rsid w:val="51CC6EC2"/>
    <w:rsid w:val="51DC16DA"/>
    <w:rsid w:val="51DD22DD"/>
    <w:rsid w:val="51F65865"/>
    <w:rsid w:val="52097A4C"/>
    <w:rsid w:val="5219153F"/>
    <w:rsid w:val="523555EC"/>
    <w:rsid w:val="525A0016"/>
    <w:rsid w:val="525D7A93"/>
    <w:rsid w:val="52655DBB"/>
    <w:rsid w:val="52820CEF"/>
    <w:rsid w:val="5283536B"/>
    <w:rsid w:val="529858FE"/>
    <w:rsid w:val="529A26D5"/>
    <w:rsid w:val="529D6167"/>
    <w:rsid w:val="52C43BD6"/>
    <w:rsid w:val="52CE1F68"/>
    <w:rsid w:val="52CF32D8"/>
    <w:rsid w:val="52D0546B"/>
    <w:rsid w:val="52D82B62"/>
    <w:rsid w:val="52E51D18"/>
    <w:rsid w:val="52EF249C"/>
    <w:rsid w:val="52FD6C63"/>
    <w:rsid w:val="53171462"/>
    <w:rsid w:val="53176CF7"/>
    <w:rsid w:val="531C7C5F"/>
    <w:rsid w:val="531D7AE8"/>
    <w:rsid w:val="531F0A6D"/>
    <w:rsid w:val="53503252"/>
    <w:rsid w:val="53516CBE"/>
    <w:rsid w:val="535C08D2"/>
    <w:rsid w:val="53745AD6"/>
    <w:rsid w:val="53975234"/>
    <w:rsid w:val="53A9514E"/>
    <w:rsid w:val="53B212F3"/>
    <w:rsid w:val="53B434DF"/>
    <w:rsid w:val="53C12435"/>
    <w:rsid w:val="53C46FFC"/>
    <w:rsid w:val="53D57105"/>
    <w:rsid w:val="53D9371F"/>
    <w:rsid w:val="53F36CB8"/>
    <w:rsid w:val="53F57C3A"/>
    <w:rsid w:val="53FB4E0A"/>
    <w:rsid w:val="540F0A66"/>
    <w:rsid w:val="541A1F8A"/>
    <w:rsid w:val="54320829"/>
    <w:rsid w:val="544372DF"/>
    <w:rsid w:val="544B2759"/>
    <w:rsid w:val="54571DEF"/>
    <w:rsid w:val="54604C7D"/>
    <w:rsid w:val="54606053"/>
    <w:rsid w:val="54637754"/>
    <w:rsid w:val="54687B0A"/>
    <w:rsid w:val="546B0A8F"/>
    <w:rsid w:val="547F7730"/>
    <w:rsid w:val="549C3C00"/>
    <w:rsid w:val="54A96376"/>
    <w:rsid w:val="54AB1879"/>
    <w:rsid w:val="54AD4D7C"/>
    <w:rsid w:val="54AE7273"/>
    <w:rsid w:val="54AF247D"/>
    <w:rsid w:val="54B57C0A"/>
    <w:rsid w:val="54C27C75"/>
    <w:rsid w:val="54D51B2F"/>
    <w:rsid w:val="54E23F51"/>
    <w:rsid w:val="54E725D7"/>
    <w:rsid w:val="54F95C48"/>
    <w:rsid w:val="5509407A"/>
    <w:rsid w:val="550C2554"/>
    <w:rsid w:val="550D2817"/>
    <w:rsid w:val="5511639A"/>
    <w:rsid w:val="5522237F"/>
    <w:rsid w:val="5534375A"/>
    <w:rsid w:val="554B00FD"/>
    <w:rsid w:val="555A280A"/>
    <w:rsid w:val="556B0632"/>
    <w:rsid w:val="55761E9A"/>
    <w:rsid w:val="55811DE4"/>
    <w:rsid w:val="55922A70"/>
    <w:rsid w:val="55934213"/>
    <w:rsid w:val="559F7220"/>
    <w:rsid w:val="55AF4990"/>
    <w:rsid w:val="55B56451"/>
    <w:rsid w:val="55B7742C"/>
    <w:rsid w:val="55B961B3"/>
    <w:rsid w:val="55BB5E32"/>
    <w:rsid w:val="55BD53DC"/>
    <w:rsid w:val="55CC73D2"/>
    <w:rsid w:val="55D67CE1"/>
    <w:rsid w:val="55DC6C16"/>
    <w:rsid w:val="55F8555D"/>
    <w:rsid w:val="560643F1"/>
    <w:rsid w:val="56193C4E"/>
    <w:rsid w:val="561B7151"/>
    <w:rsid w:val="561D2654"/>
    <w:rsid w:val="56376A81"/>
    <w:rsid w:val="56781A69"/>
    <w:rsid w:val="567B6271"/>
    <w:rsid w:val="56814E08"/>
    <w:rsid w:val="568F2A41"/>
    <w:rsid w:val="56933917"/>
    <w:rsid w:val="5697231E"/>
    <w:rsid w:val="56AA23A1"/>
    <w:rsid w:val="56AB3E0B"/>
    <w:rsid w:val="56B23FBB"/>
    <w:rsid w:val="56B241CC"/>
    <w:rsid w:val="56BD255D"/>
    <w:rsid w:val="56C056E0"/>
    <w:rsid w:val="56C9121F"/>
    <w:rsid w:val="56CE7BA0"/>
    <w:rsid w:val="56DF4869"/>
    <w:rsid w:val="570219CD"/>
    <w:rsid w:val="571B0378"/>
    <w:rsid w:val="571C126A"/>
    <w:rsid w:val="57374425"/>
    <w:rsid w:val="574014B2"/>
    <w:rsid w:val="574A1DC1"/>
    <w:rsid w:val="57736809"/>
    <w:rsid w:val="577A0392"/>
    <w:rsid w:val="57836AA3"/>
    <w:rsid w:val="57851FA6"/>
    <w:rsid w:val="57A46FD8"/>
    <w:rsid w:val="57AE1AE6"/>
    <w:rsid w:val="57B35F6D"/>
    <w:rsid w:val="57B47272"/>
    <w:rsid w:val="57B51336"/>
    <w:rsid w:val="57B85C78"/>
    <w:rsid w:val="57C12E2F"/>
    <w:rsid w:val="57CB7DF6"/>
    <w:rsid w:val="57CC4D78"/>
    <w:rsid w:val="57D26822"/>
    <w:rsid w:val="57DE7A26"/>
    <w:rsid w:val="57E84249"/>
    <w:rsid w:val="57F4225A"/>
    <w:rsid w:val="57FC7B30"/>
    <w:rsid w:val="58144D0D"/>
    <w:rsid w:val="583A4F4D"/>
    <w:rsid w:val="583C619A"/>
    <w:rsid w:val="58423B32"/>
    <w:rsid w:val="58545067"/>
    <w:rsid w:val="58894CCC"/>
    <w:rsid w:val="588E49D7"/>
    <w:rsid w:val="58A67DD1"/>
    <w:rsid w:val="58AC1A08"/>
    <w:rsid w:val="58B31855"/>
    <w:rsid w:val="58BA0D1E"/>
    <w:rsid w:val="58D802CE"/>
    <w:rsid w:val="58DA22FB"/>
    <w:rsid w:val="58E12895"/>
    <w:rsid w:val="58E608E9"/>
    <w:rsid w:val="591710B8"/>
    <w:rsid w:val="591E0808"/>
    <w:rsid w:val="592D105D"/>
    <w:rsid w:val="593474C0"/>
    <w:rsid w:val="5935432B"/>
    <w:rsid w:val="59354347"/>
    <w:rsid w:val="593660E9"/>
    <w:rsid w:val="59401C6C"/>
    <w:rsid w:val="595923CB"/>
    <w:rsid w:val="59713391"/>
    <w:rsid w:val="59843473"/>
    <w:rsid w:val="599C1311"/>
    <w:rsid w:val="59A40FDB"/>
    <w:rsid w:val="59AF4372"/>
    <w:rsid w:val="59CB1669"/>
    <w:rsid w:val="59D24F7D"/>
    <w:rsid w:val="59E31A85"/>
    <w:rsid w:val="5A050D40"/>
    <w:rsid w:val="5A114B53"/>
    <w:rsid w:val="5A126D51"/>
    <w:rsid w:val="5A185F60"/>
    <w:rsid w:val="5A245D72"/>
    <w:rsid w:val="5A2B56FD"/>
    <w:rsid w:val="5A3F7450"/>
    <w:rsid w:val="5A4056A2"/>
    <w:rsid w:val="5A440825"/>
    <w:rsid w:val="5A4E707A"/>
    <w:rsid w:val="5A4F2439"/>
    <w:rsid w:val="5A4F4638"/>
    <w:rsid w:val="5A626832"/>
    <w:rsid w:val="5A6D180E"/>
    <w:rsid w:val="5A6E4EEC"/>
    <w:rsid w:val="5A743572"/>
    <w:rsid w:val="5A79327D"/>
    <w:rsid w:val="5A7C00D0"/>
    <w:rsid w:val="5A894EE9"/>
    <w:rsid w:val="5A9D71FD"/>
    <w:rsid w:val="5AA56B13"/>
    <w:rsid w:val="5AB865E5"/>
    <w:rsid w:val="5AC90A7E"/>
    <w:rsid w:val="5AC94301"/>
    <w:rsid w:val="5AD07711"/>
    <w:rsid w:val="5ADD771F"/>
    <w:rsid w:val="5AE709EC"/>
    <w:rsid w:val="5AE92129"/>
    <w:rsid w:val="5AF97B49"/>
    <w:rsid w:val="5B021EDD"/>
    <w:rsid w:val="5B1E5F8A"/>
    <w:rsid w:val="5B3D683F"/>
    <w:rsid w:val="5B5150EA"/>
    <w:rsid w:val="5B5D6D73"/>
    <w:rsid w:val="5B621564"/>
    <w:rsid w:val="5B7D19EE"/>
    <w:rsid w:val="5B830668"/>
    <w:rsid w:val="5B8A0BEC"/>
    <w:rsid w:val="5B8E767F"/>
    <w:rsid w:val="5B9062C9"/>
    <w:rsid w:val="5B9928B4"/>
    <w:rsid w:val="5B9A0FAF"/>
    <w:rsid w:val="5BA800EC"/>
    <w:rsid w:val="5BA913F1"/>
    <w:rsid w:val="5BB51980"/>
    <w:rsid w:val="5BC53DAB"/>
    <w:rsid w:val="5BC709A1"/>
    <w:rsid w:val="5BD40261"/>
    <w:rsid w:val="5BD84D64"/>
    <w:rsid w:val="5BE1154B"/>
    <w:rsid w:val="5BE45D53"/>
    <w:rsid w:val="5BE57F51"/>
    <w:rsid w:val="5BE748C6"/>
    <w:rsid w:val="5BF603EF"/>
    <w:rsid w:val="5BFE68FD"/>
    <w:rsid w:val="5C3839BE"/>
    <w:rsid w:val="5C453E27"/>
    <w:rsid w:val="5C595D12"/>
    <w:rsid w:val="5C614599"/>
    <w:rsid w:val="5C646245"/>
    <w:rsid w:val="5C701A3C"/>
    <w:rsid w:val="5C716CE1"/>
    <w:rsid w:val="5C7B5EC6"/>
    <w:rsid w:val="5C807415"/>
    <w:rsid w:val="5C9238ED"/>
    <w:rsid w:val="5CA0125F"/>
    <w:rsid w:val="5CAD5476"/>
    <w:rsid w:val="5CBF1935"/>
    <w:rsid w:val="5CCF2D77"/>
    <w:rsid w:val="5CD033D2"/>
    <w:rsid w:val="5CE1534A"/>
    <w:rsid w:val="5CE26B6F"/>
    <w:rsid w:val="5CE964FA"/>
    <w:rsid w:val="5CEF56B2"/>
    <w:rsid w:val="5CFB7A99"/>
    <w:rsid w:val="5CFC13ED"/>
    <w:rsid w:val="5CFC2F9C"/>
    <w:rsid w:val="5D3046F0"/>
    <w:rsid w:val="5D467388"/>
    <w:rsid w:val="5D4E7523"/>
    <w:rsid w:val="5D5A68CE"/>
    <w:rsid w:val="5D6D1686"/>
    <w:rsid w:val="5D807DA3"/>
    <w:rsid w:val="5D85547F"/>
    <w:rsid w:val="5D8D4730"/>
    <w:rsid w:val="5D963448"/>
    <w:rsid w:val="5DB1365C"/>
    <w:rsid w:val="5DC21A60"/>
    <w:rsid w:val="5DC82124"/>
    <w:rsid w:val="5DDC5941"/>
    <w:rsid w:val="5DE55498"/>
    <w:rsid w:val="5DE81CA0"/>
    <w:rsid w:val="5DF0255D"/>
    <w:rsid w:val="5DF04B2E"/>
    <w:rsid w:val="5DFF18C5"/>
    <w:rsid w:val="5E1D0E75"/>
    <w:rsid w:val="5E3C172A"/>
    <w:rsid w:val="5E504541"/>
    <w:rsid w:val="5E5238CE"/>
    <w:rsid w:val="5E677FF0"/>
    <w:rsid w:val="5E6F213A"/>
    <w:rsid w:val="5E6F75FB"/>
    <w:rsid w:val="5E841B1E"/>
    <w:rsid w:val="5E872AA3"/>
    <w:rsid w:val="5E874207"/>
    <w:rsid w:val="5E941DB9"/>
    <w:rsid w:val="5EB67D6F"/>
    <w:rsid w:val="5EB96775"/>
    <w:rsid w:val="5EC75A8B"/>
    <w:rsid w:val="5ED1786E"/>
    <w:rsid w:val="5ED61EFC"/>
    <w:rsid w:val="5EE353BB"/>
    <w:rsid w:val="5EF01BE5"/>
    <w:rsid w:val="5F0458F0"/>
    <w:rsid w:val="5F0E3C81"/>
    <w:rsid w:val="5F107184"/>
    <w:rsid w:val="5F176EFB"/>
    <w:rsid w:val="5F1F1408"/>
    <w:rsid w:val="5F1F7F7B"/>
    <w:rsid w:val="5F2F7A39"/>
    <w:rsid w:val="5F3828C7"/>
    <w:rsid w:val="5F5701F8"/>
    <w:rsid w:val="5F6B4B03"/>
    <w:rsid w:val="5F6D37CD"/>
    <w:rsid w:val="5F7A726C"/>
    <w:rsid w:val="5F7E2C27"/>
    <w:rsid w:val="5F7F5239"/>
    <w:rsid w:val="5F8F54D4"/>
    <w:rsid w:val="5F933EDA"/>
    <w:rsid w:val="5FA131F0"/>
    <w:rsid w:val="5FA650F9"/>
    <w:rsid w:val="5FA91901"/>
    <w:rsid w:val="5FAA44E9"/>
    <w:rsid w:val="5FAD49AA"/>
    <w:rsid w:val="5FAF7F87"/>
    <w:rsid w:val="5FEA69F9"/>
    <w:rsid w:val="5FF564FD"/>
    <w:rsid w:val="5FFC590C"/>
    <w:rsid w:val="6009411E"/>
    <w:rsid w:val="6012002C"/>
    <w:rsid w:val="60184133"/>
    <w:rsid w:val="6022477C"/>
    <w:rsid w:val="60503F00"/>
    <w:rsid w:val="60561A1A"/>
    <w:rsid w:val="605D6E26"/>
    <w:rsid w:val="60991209"/>
    <w:rsid w:val="60A059CC"/>
    <w:rsid w:val="60B47835"/>
    <w:rsid w:val="60C0720B"/>
    <w:rsid w:val="60C11696"/>
    <w:rsid w:val="60C53741"/>
    <w:rsid w:val="60C864D5"/>
    <w:rsid w:val="60D80CEE"/>
    <w:rsid w:val="60DA41F1"/>
    <w:rsid w:val="60F63B21"/>
    <w:rsid w:val="60FD0F2E"/>
    <w:rsid w:val="61155754"/>
    <w:rsid w:val="61187559"/>
    <w:rsid w:val="612620F2"/>
    <w:rsid w:val="615F7CCE"/>
    <w:rsid w:val="616604E3"/>
    <w:rsid w:val="61684983"/>
    <w:rsid w:val="617059E9"/>
    <w:rsid w:val="61857110"/>
    <w:rsid w:val="61870E92"/>
    <w:rsid w:val="619501A8"/>
    <w:rsid w:val="61970345"/>
    <w:rsid w:val="61A630AD"/>
    <w:rsid w:val="61C144EF"/>
    <w:rsid w:val="61CF1286"/>
    <w:rsid w:val="61DE18A1"/>
    <w:rsid w:val="61E7692D"/>
    <w:rsid w:val="61F401C1"/>
    <w:rsid w:val="61F60CF8"/>
    <w:rsid w:val="61F66F47"/>
    <w:rsid w:val="61F82A3C"/>
    <w:rsid w:val="62111CEF"/>
    <w:rsid w:val="62144E73"/>
    <w:rsid w:val="62230D10"/>
    <w:rsid w:val="62310735"/>
    <w:rsid w:val="62361326"/>
    <w:rsid w:val="623F2AE5"/>
    <w:rsid w:val="623F2BBF"/>
    <w:rsid w:val="62476747"/>
    <w:rsid w:val="624D1AEB"/>
    <w:rsid w:val="624E1B54"/>
    <w:rsid w:val="62533A5E"/>
    <w:rsid w:val="625414DF"/>
    <w:rsid w:val="62600B75"/>
    <w:rsid w:val="62636933"/>
    <w:rsid w:val="62654FFD"/>
    <w:rsid w:val="627A5E9C"/>
    <w:rsid w:val="62872FB3"/>
    <w:rsid w:val="628911AD"/>
    <w:rsid w:val="629E2BD8"/>
    <w:rsid w:val="62C47B7E"/>
    <w:rsid w:val="62D452B1"/>
    <w:rsid w:val="62DA0E8E"/>
    <w:rsid w:val="62EC5B65"/>
    <w:rsid w:val="62F04BE1"/>
    <w:rsid w:val="62FE3EF7"/>
    <w:rsid w:val="631A3196"/>
    <w:rsid w:val="63336829"/>
    <w:rsid w:val="6333694F"/>
    <w:rsid w:val="634312B0"/>
    <w:rsid w:val="63523981"/>
    <w:rsid w:val="63560499"/>
    <w:rsid w:val="63590D8D"/>
    <w:rsid w:val="63711334"/>
    <w:rsid w:val="63743CD1"/>
    <w:rsid w:val="637C47C5"/>
    <w:rsid w:val="637F0159"/>
    <w:rsid w:val="639E5FFE"/>
    <w:rsid w:val="63DE0FE6"/>
    <w:rsid w:val="63E73E74"/>
    <w:rsid w:val="640956AE"/>
    <w:rsid w:val="640C3047"/>
    <w:rsid w:val="64187EC6"/>
    <w:rsid w:val="645657AD"/>
    <w:rsid w:val="64662E85"/>
    <w:rsid w:val="646E2E54"/>
    <w:rsid w:val="64837576"/>
    <w:rsid w:val="64991719"/>
    <w:rsid w:val="64A039A5"/>
    <w:rsid w:val="64CE2EC6"/>
    <w:rsid w:val="64E929E2"/>
    <w:rsid w:val="64EE6C25"/>
    <w:rsid w:val="650264B6"/>
    <w:rsid w:val="6504657D"/>
    <w:rsid w:val="65046BCA"/>
    <w:rsid w:val="650A2CD2"/>
    <w:rsid w:val="650F4A36"/>
    <w:rsid w:val="651013AC"/>
    <w:rsid w:val="651E51F6"/>
    <w:rsid w:val="65220379"/>
    <w:rsid w:val="65270084"/>
    <w:rsid w:val="652B3207"/>
    <w:rsid w:val="6530087B"/>
    <w:rsid w:val="65333E96"/>
    <w:rsid w:val="6536289C"/>
    <w:rsid w:val="654D4A40"/>
    <w:rsid w:val="655E275C"/>
    <w:rsid w:val="65771107"/>
    <w:rsid w:val="657D4B0B"/>
    <w:rsid w:val="658D08DC"/>
    <w:rsid w:val="65962AB6"/>
    <w:rsid w:val="659B5074"/>
    <w:rsid w:val="65B5316B"/>
    <w:rsid w:val="65C13936"/>
    <w:rsid w:val="65C601BA"/>
    <w:rsid w:val="65CA5812"/>
    <w:rsid w:val="65E92340"/>
    <w:rsid w:val="65F1774C"/>
    <w:rsid w:val="661070A1"/>
    <w:rsid w:val="66123504"/>
    <w:rsid w:val="661A0911"/>
    <w:rsid w:val="66316FB0"/>
    <w:rsid w:val="663E784C"/>
    <w:rsid w:val="663F5B50"/>
    <w:rsid w:val="6657323F"/>
    <w:rsid w:val="666B1614"/>
    <w:rsid w:val="666B7AFF"/>
    <w:rsid w:val="668869C6"/>
    <w:rsid w:val="669051F0"/>
    <w:rsid w:val="669E2776"/>
    <w:rsid w:val="66A42A73"/>
    <w:rsid w:val="66A739F8"/>
    <w:rsid w:val="66BD083B"/>
    <w:rsid w:val="66C37AA5"/>
    <w:rsid w:val="66CB4EB1"/>
    <w:rsid w:val="66CD05F6"/>
    <w:rsid w:val="66D60CC4"/>
    <w:rsid w:val="66E128D8"/>
    <w:rsid w:val="66ED66EB"/>
    <w:rsid w:val="66F150F1"/>
    <w:rsid w:val="66F76A2E"/>
    <w:rsid w:val="67113427"/>
    <w:rsid w:val="67205C40"/>
    <w:rsid w:val="6729654F"/>
    <w:rsid w:val="67387A63"/>
    <w:rsid w:val="673960CC"/>
    <w:rsid w:val="673F51E4"/>
    <w:rsid w:val="6746382A"/>
    <w:rsid w:val="6754719E"/>
    <w:rsid w:val="67762CFD"/>
    <w:rsid w:val="67911835"/>
    <w:rsid w:val="67A34B94"/>
    <w:rsid w:val="67AB5824"/>
    <w:rsid w:val="67C66222"/>
    <w:rsid w:val="67CF2561"/>
    <w:rsid w:val="67CF6087"/>
    <w:rsid w:val="67DA08F2"/>
    <w:rsid w:val="67E31201"/>
    <w:rsid w:val="67E36C7A"/>
    <w:rsid w:val="680C0D40"/>
    <w:rsid w:val="681151C8"/>
    <w:rsid w:val="681F7D61"/>
    <w:rsid w:val="683374CC"/>
    <w:rsid w:val="683A1F7D"/>
    <w:rsid w:val="68403B19"/>
    <w:rsid w:val="68404E89"/>
    <w:rsid w:val="68483124"/>
    <w:rsid w:val="684D4D07"/>
    <w:rsid w:val="684F509A"/>
    <w:rsid w:val="68561424"/>
    <w:rsid w:val="68596C41"/>
    <w:rsid w:val="685F3791"/>
    <w:rsid w:val="68642640"/>
    <w:rsid w:val="686C7E60"/>
    <w:rsid w:val="68704307"/>
    <w:rsid w:val="6888621B"/>
    <w:rsid w:val="688C2914"/>
    <w:rsid w:val="68914293"/>
    <w:rsid w:val="6893229E"/>
    <w:rsid w:val="689977C6"/>
    <w:rsid w:val="689C09B0"/>
    <w:rsid w:val="68A23115"/>
    <w:rsid w:val="68A235FA"/>
    <w:rsid w:val="68B824DE"/>
    <w:rsid w:val="68CD117F"/>
    <w:rsid w:val="68D4658B"/>
    <w:rsid w:val="68E414FB"/>
    <w:rsid w:val="68FA2F47"/>
    <w:rsid w:val="68FA3C61"/>
    <w:rsid w:val="690F2EED"/>
    <w:rsid w:val="6920756F"/>
    <w:rsid w:val="69290213"/>
    <w:rsid w:val="693F5C3A"/>
    <w:rsid w:val="694C025D"/>
    <w:rsid w:val="69526E59"/>
    <w:rsid w:val="69871E2F"/>
    <w:rsid w:val="69895CAB"/>
    <w:rsid w:val="699C32E1"/>
    <w:rsid w:val="699E3A55"/>
    <w:rsid w:val="699E3B7B"/>
    <w:rsid w:val="69A320DB"/>
    <w:rsid w:val="69A80C2B"/>
    <w:rsid w:val="69AB74E8"/>
    <w:rsid w:val="69AE3CF0"/>
    <w:rsid w:val="69B24302"/>
    <w:rsid w:val="69B3677C"/>
    <w:rsid w:val="69D43F2F"/>
    <w:rsid w:val="69E642E8"/>
    <w:rsid w:val="69ED1256"/>
    <w:rsid w:val="6A077C02"/>
    <w:rsid w:val="6A0C6288"/>
    <w:rsid w:val="6A231730"/>
    <w:rsid w:val="6A360751"/>
    <w:rsid w:val="6A3A42C0"/>
    <w:rsid w:val="6A417815"/>
    <w:rsid w:val="6A435FF0"/>
    <w:rsid w:val="6A4E6DFB"/>
    <w:rsid w:val="6A617C95"/>
    <w:rsid w:val="6A624A98"/>
    <w:rsid w:val="6A652199"/>
    <w:rsid w:val="6A6F75CB"/>
    <w:rsid w:val="6A767E0C"/>
    <w:rsid w:val="6A7C5642"/>
    <w:rsid w:val="6A894958"/>
    <w:rsid w:val="6A9813CD"/>
    <w:rsid w:val="6ABC062A"/>
    <w:rsid w:val="6AC25DB6"/>
    <w:rsid w:val="6ACC73F8"/>
    <w:rsid w:val="6ACD4147"/>
    <w:rsid w:val="6AD050CC"/>
    <w:rsid w:val="6AD24675"/>
    <w:rsid w:val="6AD51554"/>
    <w:rsid w:val="6AF44007"/>
    <w:rsid w:val="6AF71E54"/>
    <w:rsid w:val="6AF9356D"/>
    <w:rsid w:val="6B085226"/>
    <w:rsid w:val="6B2F0ACD"/>
    <w:rsid w:val="6B344DF0"/>
    <w:rsid w:val="6B356FEF"/>
    <w:rsid w:val="6B375D75"/>
    <w:rsid w:val="6B385F49"/>
    <w:rsid w:val="6B3F558D"/>
    <w:rsid w:val="6B400C03"/>
    <w:rsid w:val="6B736E42"/>
    <w:rsid w:val="6B9B5A9A"/>
    <w:rsid w:val="6BAE13DC"/>
    <w:rsid w:val="6BB33140"/>
    <w:rsid w:val="6BB71B46"/>
    <w:rsid w:val="6BC27ED8"/>
    <w:rsid w:val="6BC930E6"/>
    <w:rsid w:val="6BCA0B96"/>
    <w:rsid w:val="6BCF312F"/>
    <w:rsid w:val="6BDC4305"/>
    <w:rsid w:val="6BDD3F84"/>
    <w:rsid w:val="6BF64EAE"/>
    <w:rsid w:val="6BFE1F00"/>
    <w:rsid w:val="6C0309A0"/>
    <w:rsid w:val="6C053E44"/>
    <w:rsid w:val="6C120F5B"/>
    <w:rsid w:val="6C2305C9"/>
    <w:rsid w:val="6C3A2120"/>
    <w:rsid w:val="6C3C1DA0"/>
    <w:rsid w:val="6C3E3C9D"/>
    <w:rsid w:val="6C475BB2"/>
    <w:rsid w:val="6C4B23BA"/>
    <w:rsid w:val="6C4C07CE"/>
    <w:rsid w:val="6C56135A"/>
    <w:rsid w:val="6C573C4E"/>
    <w:rsid w:val="6C606ADC"/>
    <w:rsid w:val="6C68196A"/>
    <w:rsid w:val="6C741EF9"/>
    <w:rsid w:val="6C760C80"/>
    <w:rsid w:val="6C8A7920"/>
    <w:rsid w:val="6C8B2FA3"/>
    <w:rsid w:val="6CB406E8"/>
    <w:rsid w:val="6CB46566"/>
    <w:rsid w:val="6CE25DB1"/>
    <w:rsid w:val="6CE27381"/>
    <w:rsid w:val="6CE82612"/>
    <w:rsid w:val="6D2E042E"/>
    <w:rsid w:val="6D3050B3"/>
    <w:rsid w:val="6D3D73C4"/>
    <w:rsid w:val="6D3F28C7"/>
    <w:rsid w:val="6D565D6F"/>
    <w:rsid w:val="6D580C3B"/>
    <w:rsid w:val="6D6326C2"/>
    <w:rsid w:val="6D70219D"/>
    <w:rsid w:val="6D706919"/>
    <w:rsid w:val="6D7E14B2"/>
    <w:rsid w:val="6D7F36B1"/>
    <w:rsid w:val="6D8A2D46"/>
    <w:rsid w:val="6D8D0426"/>
    <w:rsid w:val="6D916E4E"/>
    <w:rsid w:val="6DAF1C81"/>
    <w:rsid w:val="6DC42A14"/>
    <w:rsid w:val="6DC618A6"/>
    <w:rsid w:val="6DC924A2"/>
    <w:rsid w:val="6DD30BBC"/>
    <w:rsid w:val="6DE17ED2"/>
    <w:rsid w:val="6DFB5EE0"/>
    <w:rsid w:val="6DFE5284"/>
    <w:rsid w:val="6E03390A"/>
    <w:rsid w:val="6E40376F"/>
    <w:rsid w:val="6E445511"/>
    <w:rsid w:val="6E53302A"/>
    <w:rsid w:val="6E5A4318"/>
    <w:rsid w:val="6E713F3E"/>
    <w:rsid w:val="6E7645B3"/>
    <w:rsid w:val="6E84174D"/>
    <w:rsid w:val="6E9A5102"/>
    <w:rsid w:val="6EBA5637"/>
    <w:rsid w:val="6EBB192F"/>
    <w:rsid w:val="6EBE3907"/>
    <w:rsid w:val="6EC14FC1"/>
    <w:rsid w:val="6ECB58D1"/>
    <w:rsid w:val="6ECD1366"/>
    <w:rsid w:val="6ED177DA"/>
    <w:rsid w:val="6ED84526"/>
    <w:rsid w:val="6F15211F"/>
    <w:rsid w:val="6F1749AE"/>
    <w:rsid w:val="6F2140E1"/>
    <w:rsid w:val="6F3068FA"/>
    <w:rsid w:val="6F352D82"/>
    <w:rsid w:val="6F44559B"/>
    <w:rsid w:val="6F4B4F26"/>
    <w:rsid w:val="6F6228D5"/>
    <w:rsid w:val="6F625C22"/>
    <w:rsid w:val="6F6B536A"/>
    <w:rsid w:val="6F7076E4"/>
    <w:rsid w:val="6F733E77"/>
    <w:rsid w:val="6F7B6E0E"/>
    <w:rsid w:val="6F7F1EFD"/>
    <w:rsid w:val="6F8D3411"/>
    <w:rsid w:val="6F95081D"/>
    <w:rsid w:val="6F9A4CA5"/>
    <w:rsid w:val="6FBC64DE"/>
    <w:rsid w:val="6FBF7463"/>
    <w:rsid w:val="6FC62A4C"/>
    <w:rsid w:val="6FCC1FFC"/>
    <w:rsid w:val="6FCE54FF"/>
    <w:rsid w:val="700A6775"/>
    <w:rsid w:val="701337DF"/>
    <w:rsid w:val="702459EC"/>
    <w:rsid w:val="70355FE6"/>
    <w:rsid w:val="703A1840"/>
    <w:rsid w:val="703D2663"/>
    <w:rsid w:val="703D7D31"/>
    <w:rsid w:val="703E57B3"/>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55D6"/>
    <w:rsid w:val="70F368E3"/>
    <w:rsid w:val="71132313"/>
    <w:rsid w:val="711D740E"/>
    <w:rsid w:val="71205DA5"/>
    <w:rsid w:val="71213AE5"/>
    <w:rsid w:val="71236D2A"/>
    <w:rsid w:val="712D7639"/>
    <w:rsid w:val="713623FB"/>
    <w:rsid w:val="714F444D"/>
    <w:rsid w:val="71502613"/>
    <w:rsid w:val="717026AC"/>
    <w:rsid w:val="71736BF7"/>
    <w:rsid w:val="71750F43"/>
    <w:rsid w:val="7179553A"/>
    <w:rsid w:val="717C146B"/>
    <w:rsid w:val="71890EB1"/>
    <w:rsid w:val="71AA5D09"/>
    <w:rsid w:val="71AC6CEF"/>
    <w:rsid w:val="71B8501F"/>
    <w:rsid w:val="71BD6F28"/>
    <w:rsid w:val="71CB202B"/>
    <w:rsid w:val="71EC41F4"/>
    <w:rsid w:val="71F75E09"/>
    <w:rsid w:val="71FC6A0D"/>
    <w:rsid w:val="720D51C5"/>
    <w:rsid w:val="721B37CB"/>
    <w:rsid w:val="721C4D44"/>
    <w:rsid w:val="722877C5"/>
    <w:rsid w:val="722A1ADB"/>
    <w:rsid w:val="722B2DE0"/>
    <w:rsid w:val="723018B3"/>
    <w:rsid w:val="72396872"/>
    <w:rsid w:val="724C3314"/>
    <w:rsid w:val="72606732"/>
    <w:rsid w:val="72804A68"/>
    <w:rsid w:val="729B32BA"/>
    <w:rsid w:val="72A823A9"/>
    <w:rsid w:val="72C96161"/>
    <w:rsid w:val="72CD12E4"/>
    <w:rsid w:val="72F861B0"/>
    <w:rsid w:val="73062743"/>
    <w:rsid w:val="731068D5"/>
    <w:rsid w:val="73123FD7"/>
    <w:rsid w:val="73127BDE"/>
    <w:rsid w:val="731633D1"/>
    <w:rsid w:val="731D5BEB"/>
    <w:rsid w:val="73210D6E"/>
    <w:rsid w:val="73302354"/>
    <w:rsid w:val="73380993"/>
    <w:rsid w:val="733A3E96"/>
    <w:rsid w:val="733E7AD4"/>
    <w:rsid w:val="733F3BA1"/>
    <w:rsid w:val="73430029"/>
    <w:rsid w:val="73691BC5"/>
    <w:rsid w:val="737426B6"/>
    <w:rsid w:val="738E71A4"/>
    <w:rsid w:val="739C7F8F"/>
    <w:rsid w:val="73B1153B"/>
    <w:rsid w:val="73C7645B"/>
    <w:rsid w:val="73D7089D"/>
    <w:rsid w:val="73DA4A3B"/>
    <w:rsid w:val="73DC385D"/>
    <w:rsid w:val="73F15E96"/>
    <w:rsid w:val="73FB1D56"/>
    <w:rsid w:val="743111AC"/>
    <w:rsid w:val="7431692A"/>
    <w:rsid w:val="74391B73"/>
    <w:rsid w:val="743C6043"/>
    <w:rsid w:val="743D3AC4"/>
    <w:rsid w:val="743F6E02"/>
    <w:rsid w:val="74450ED1"/>
    <w:rsid w:val="744F7B1A"/>
    <w:rsid w:val="74597B71"/>
    <w:rsid w:val="74613BC0"/>
    <w:rsid w:val="746C550D"/>
    <w:rsid w:val="74706470"/>
    <w:rsid w:val="74722C9A"/>
    <w:rsid w:val="749134A8"/>
    <w:rsid w:val="74951F55"/>
    <w:rsid w:val="74C958A7"/>
    <w:rsid w:val="74E57755"/>
    <w:rsid w:val="74F12094"/>
    <w:rsid w:val="74F22785"/>
    <w:rsid w:val="75032589"/>
    <w:rsid w:val="7532294A"/>
    <w:rsid w:val="75397D24"/>
    <w:rsid w:val="753D3667"/>
    <w:rsid w:val="754167EA"/>
    <w:rsid w:val="75630023"/>
    <w:rsid w:val="756A3232"/>
    <w:rsid w:val="756B2EB1"/>
    <w:rsid w:val="7571063E"/>
    <w:rsid w:val="75795A4A"/>
    <w:rsid w:val="758449FB"/>
    <w:rsid w:val="75A55D82"/>
    <w:rsid w:val="75A63F90"/>
    <w:rsid w:val="75B23626"/>
    <w:rsid w:val="75B4235C"/>
    <w:rsid w:val="75B864B0"/>
    <w:rsid w:val="75DA0F67"/>
    <w:rsid w:val="75FB4D1F"/>
    <w:rsid w:val="760011A7"/>
    <w:rsid w:val="765F11C0"/>
    <w:rsid w:val="7666272D"/>
    <w:rsid w:val="766765CC"/>
    <w:rsid w:val="766F494B"/>
    <w:rsid w:val="7671275F"/>
    <w:rsid w:val="76787B6C"/>
    <w:rsid w:val="76820AEE"/>
    <w:rsid w:val="76AA247B"/>
    <w:rsid w:val="76B80955"/>
    <w:rsid w:val="76C81C77"/>
    <w:rsid w:val="76C8536C"/>
    <w:rsid w:val="76CB62F1"/>
    <w:rsid w:val="76D25C7C"/>
    <w:rsid w:val="76D60199"/>
    <w:rsid w:val="76E52316"/>
    <w:rsid w:val="76E666A2"/>
    <w:rsid w:val="76F167EA"/>
    <w:rsid w:val="76F61F99"/>
    <w:rsid w:val="76F8173F"/>
    <w:rsid w:val="77102D10"/>
    <w:rsid w:val="77111AB0"/>
    <w:rsid w:val="77286F9E"/>
    <w:rsid w:val="772B760F"/>
    <w:rsid w:val="7730731A"/>
    <w:rsid w:val="77453A3C"/>
    <w:rsid w:val="774F17A8"/>
    <w:rsid w:val="7751475A"/>
    <w:rsid w:val="77556C05"/>
    <w:rsid w:val="775B44C2"/>
    <w:rsid w:val="775C3661"/>
    <w:rsid w:val="776B2B97"/>
    <w:rsid w:val="777412E1"/>
    <w:rsid w:val="778E5A65"/>
    <w:rsid w:val="779B3146"/>
    <w:rsid w:val="77A30552"/>
    <w:rsid w:val="77C16E38"/>
    <w:rsid w:val="77C85EE2"/>
    <w:rsid w:val="77CF7C33"/>
    <w:rsid w:val="77DB3F30"/>
    <w:rsid w:val="77E041A8"/>
    <w:rsid w:val="77E4483F"/>
    <w:rsid w:val="77E86AC9"/>
    <w:rsid w:val="77F42E21"/>
    <w:rsid w:val="77FA69E3"/>
    <w:rsid w:val="7805693A"/>
    <w:rsid w:val="78085CF8"/>
    <w:rsid w:val="7817324A"/>
    <w:rsid w:val="78173D95"/>
    <w:rsid w:val="781C30A5"/>
    <w:rsid w:val="781D5C9E"/>
    <w:rsid w:val="782C62B8"/>
    <w:rsid w:val="78335C43"/>
    <w:rsid w:val="783A77CC"/>
    <w:rsid w:val="78482365"/>
    <w:rsid w:val="78504E72"/>
    <w:rsid w:val="785173F2"/>
    <w:rsid w:val="78897F94"/>
    <w:rsid w:val="788C1BF0"/>
    <w:rsid w:val="78BA359E"/>
    <w:rsid w:val="78CB7931"/>
    <w:rsid w:val="78CC220B"/>
    <w:rsid w:val="78CF3543"/>
    <w:rsid w:val="78D02DFD"/>
    <w:rsid w:val="78DF5D5C"/>
    <w:rsid w:val="78F57EFF"/>
    <w:rsid w:val="79137359"/>
    <w:rsid w:val="793D18CD"/>
    <w:rsid w:val="79406FE8"/>
    <w:rsid w:val="794701A9"/>
    <w:rsid w:val="794C090E"/>
    <w:rsid w:val="795A0F29"/>
    <w:rsid w:val="795C0BA9"/>
    <w:rsid w:val="79697EBE"/>
    <w:rsid w:val="797265CF"/>
    <w:rsid w:val="7974624F"/>
    <w:rsid w:val="797F45E0"/>
    <w:rsid w:val="798619ED"/>
    <w:rsid w:val="79880773"/>
    <w:rsid w:val="7988146F"/>
    <w:rsid w:val="79915091"/>
    <w:rsid w:val="79A1389B"/>
    <w:rsid w:val="79A522A2"/>
    <w:rsid w:val="79A83226"/>
    <w:rsid w:val="79AC1C2C"/>
    <w:rsid w:val="79B90F42"/>
    <w:rsid w:val="79C92109"/>
    <w:rsid w:val="79E43571"/>
    <w:rsid w:val="79F26B1E"/>
    <w:rsid w:val="79F42021"/>
    <w:rsid w:val="79F74636"/>
    <w:rsid w:val="7A2B5772"/>
    <w:rsid w:val="7A430EA6"/>
    <w:rsid w:val="7A5A5248"/>
    <w:rsid w:val="7A6E1CEA"/>
    <w:rsid w:val="7AA51E44"/>
    <w:rsid w:val="7AAB1B4F"/>
    <w:rsid w:val="7AB039D9"/>
    <w:rsid w:val="7AB73AA0"/>
    <w:rsid w:val="7AB90B00"/>
    <w:rsid w:val="7AC34C78"/>
    <w:rsid w:val="7AC810FF"/>
    <w:rsid w:val="7ACD16AF"/>
    <w:rsid w:val="7ACE5C23"/>
    <w:rsid w:val="7AD9139A"/>
    <w:rsid w:val="7ADF0D25"/>
    <w:rsid w:val="7AF6674C"/>
    <w:rsid w:val="7AF741CD"/>
    <w:rsid w:val="7B136D89"/>
    <w:rsid w:val="7B1C0B89"/>
    <w:rsid w:val="7B263697"/>
    <w:rsid w:val="7B2B3FEA"/>
    <w:rsid w:val="7B2C7AE9"/>
    <w:rsid w:val="7B3813B3"/>
    <w:rsid w:val="7B3D10BE"/>
    <w:rsid w:val="7B430FE4"/>
    <w:rsid w:val="7B4D3E98"/>
    <w:rsid w:val="7B5C3B71"/>
    <w:rsid w:val="7B7D40A6"/>
    <w:rsid w:val="7B7E53AB"/>
    <w:rsid w:val="7B7F375A"/>
    <w:rsid w:val="7B8C2652"/>
    <w:rsid w:val="7B9E3DFA"/>
    <w:rsid w:val="7B9E50AC"/>
    <w:rsid w:val="7BBD4F87"/>
    <w:rsid w:val="7BC82AD2"/>
    <w:rsid w:val="7BC86AA4"/>
    <w:rsid w:val="7BC951CA"/>
    <w:rsid w:val="7BEA24DC"/>
    <w:rsid w:val="7BF47568"/>
    <w:rsid w:val="7BFA600C"/>
    <w:rsid w:val="7BFD7E77"/>
    <w:rsid w:val="7C003181"/>
    <w:rsid w:val="7C17228A"/>
    <w:rsid w:val="7C1A5229"/>
    <w:rsid w:val="7C276ABD"/>
    <w:rsid w:val="7C437BA6"/>
    <w:rsid w:val="7C4416D4"/>
    <w:rsid w:val="7C661A55"/>
    <w:rsid w:val="7C6E1430"/>
    <w:rsid w:val="7C933BEE"/>
    <w:rsid w:val="7CAA075C"/>
    <w:rsid w:val="7CB266A1"/>
    <w:rsid w:val="7CB31958"/>
    <w:rsid w:val="7CB805AB"/>
    <w:rsid w:val="7CE333B2"/>
    <w:rsid w:val="7CF008DB"/>
    <w:rsid w:val="7CFA4897"/>
    <w:rsid w:val="7D1643CB"/>
    <w:rsid w:val="7D1F7055"/>
    <w:rsid w:val="7D264CCC"/>
    <w:rsid w:val="7D2D0569"/>
    <w:rsid w:val="7D474996"/>
    <w:rsid w:val="7D507824"/>
    <w:rsid w:val="7D6342C7"/>
    <w:rsid w:val="7D667F1E"/>
    <w:rsid w:val="7D68074E"/>
    <w:rsid w:val="7D6C607C"/>
    <w:rsid w:val="7D84412B"/>
    <w:rsid w:val="7D890C83"/>
    <w:rsid w:val="7D937014"/>
    <w:rsid w:val="7DA2182D"/>
    <w:rsid w:val="7DBA6ED4"/>
    <w:rsid w:val="7DCE3976"/>
    <w:rsid w:val="7DE07113"/>
    <w:rsid w:val="7DFA443A"/>
    <w:rsid w:val="7E1562E9"/>
    <w:rsid w:val="7E312396"/>
    <w:rsid w:val="7E346B9D"/>
    <w:rsid w:val="7E4D1CC6"/>
    <w:rsid w:val="7E4E7747"/>
    <w:rsid w:val="7E5C44DF"/>
    <w:rsid w:val="7E5D74F0"/>
    <w:rsid w:val="7EA06B86"/>
    <w:rsid w:val="7EA15ECD"/>
    <w:rsid w:val="7EA271D1"/>
    <w:rsid w:val="7EC73B8E"/>
    <w:rsid w:val="7ECA128F"/>
    <w:rsid w:val="7ECA4B12"/>
    <w:rsid w:val="7ECD46FC"/>
    <w:rsid w:val="7ED3411D"/>
    <w:rsid w:val="7EEC55F6"/>
    <w:rsid w:val="7F0150A9"/>
    <w:rsid w:val="7F0C3DDA"/>
    <w:rsid w:val="7F0E3679"/>
    <w:rsid w:val="7F15170F"/>
    <w:rsid w:val="7F1C1117"/>
    <w:rsid w:val="7F297FD8"/>
    <w:rsid w:val="7F2C4AB0"/>
    <w:rsid w:val="7F4C4D66"/>
    <w:rsid w:val="7F564CCB"/>
    <w:rsid w:val="7F59567B"/>
    <w:rsid w:val="7F5A6980"/>
    <w:rsid w:val="7F687E94"/>
    <w:rsid w:val="7F7268DF"/>
    <w:rsid w:val="7F73536F"/>
    <w:rsid w:val="7F9E036E"/>
    <w:rsid w:val="7F9E4AEB"/>
    <w:rsid w:val="7FBC5C32"/>
    <w:rsid w:val="7FDB7991"/>
    <w:rsid w:val="7FDE3356"/>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link w:val="84"/>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FP Char"/>
    <w:link w:val="59"/>
    <w:qFormat/>
    <w:uiPriority w:val="0"/>
  </w:style>
  <w:style w:type="paragraph" w:customStyle="1" w:styleId="85">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2.vsd"/><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image" Target="media/image5.emf"/><Relationship Id="rId14" Type="http://schemas.openxmlformats.org/officeDocument/2006/relationships/oleObject" Target="embeddings/Microsoft_Visio_2003-2010___5.vsd"/><Relationship Id="rId13" Type="http://schemas.openxmlformats.org/officeDocument/2006/relationships/image" Target="media/image4.emf"/><Relationship Id="rId12" Type="http://schemas.openxmlformats.org/officeDocument/2006/relationships/oleObject" Target="embeddings/Microsoft_Visio_2003-2010___4.vsd"/><Relationship Id="rId11" Type="http://schemas.openxmlformats.org/officeDocument/2006/relationships/image" Target="media/image3.emf"/><Relationship Id="rId10" Type="http://schemas.openxmlformats.org/officeDocument/2006/relationships/oleObject" Target="embeddings/Microsoft_Visio_2003-2010___3.vsd"/><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liuyue20260210</cp:lastModifiedBy>
  <cp:lastPrinted>2411-12-31T23:00:00Z</cp:lastPrinted>
  <dcterms:modified xsi:type="dcterms:W3CDTF">2026-02-11T03:05:29Z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7E2FC2C42F4349FD8ACBBBF2294A81E4_13</vt:lpwstr>
  </property>
</Properties>
</file>